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2DED3449" w:rsidR="003765CD" w:rsidRDefault="003765CD" w:rsidP="003765CD">
      <w:pPr>
        <w:pStyle w:val="CRCoverPage"/>
        <w:tabs>
          <w:tab w:val="right" w:pos="9639"/>
        </w:tabs>
        <w:spacing w:after="0"/>
        <w:rPr>
          <w:b/>
          <w:noProof/>
          <w:sz w:val="24"/>
          <w:lang w:eastAsia="zh-CN"/>
        </w:rPr>
      </w:pPr>
      <w:r>
        <w:rPr>
          <w:b/>
          <w:noProof/>
          <w:sz w:val="24"/>
        </w:rPr>
        <w:t>3GPP TSG-SA WG6 Meeting #6</w:t>
      </w:r>
      <w:r w:rsidR="001C3593">
        <w:rPr>
          <w:rFonts w:hint="eastAsia"/>
          <w:b/>
          <w:noProof/>
          <w:sz w:val="24"/>
          <w:lang w:eastAsia="zh-CN"/>
        </w:rPr>
        <w:t>9</w:t>
      </w:r>
      <w:r>
        <w:rPr>
          <w:b/>
          <w:noProof/>
          <w:sz w:val="24"/>
        </w:rPr>
        <w:tab/>
        <w:t>S6-2</w:t>
      </w:r>
      <w:r w:rsidR="008C107A">
        <w:rPr>
          <w:b/>
          <w:noProof/>
          <w:sz w:val="24"/>
        </w:rPr>
        <w:t>5</w:t>
      </w:r>
      <w:r w:rsidR="002C36C8">
        <w:rPr>
          <w:rFonts w:hint="eastAsia"/>
          <w:b/>
          <w:noProof/>
          <w:sz w:val="24"/>
          <w:lang w:eastAsia="zh-CN"/>
        </w:rPr>
        <w:t>4195</w:t>
      </w:r>
      <w:bookmarkStart w:id="0" w:name="_GoBack"/>
      <w:bookmarkEnd w:id="0"/>
    </w:p>
    <w:p w14:paraId="133FF1EF" w14:textId="1CEA307A" w:rsidR="003765CD" w:rsidRDefault="001C3593" w:rsidP="003765CD">
      <w:pPr>
        <w:pStyle w:val="CRCoverPage"/>
        <w:tabs>
          <w:tab w:val="right" w:pos="9639"/>
        </w:tabs>
        <w:spacing w:after="0"/>
        <w:rPr>
          <w:b/>
          <w:noProof/>
          <w:sz w:val="24"/>
        </w:rPr>
      </w:pPr>
      <w:r>
        <w:rPr>
          <w:b/>
          <w:noProof/>
          <w:sz w:val="24"/>
          <w:lang w:eastAsia="zh-CN"/>
        </w:rPr>
        <w:t>Wuhan,</w:t>
      </w:r>
      <w:r>
        <w:rPr>
          <w:b/>
          <w:noProof/>
          <w:sz w:val="24"/>
        </w:rPr>
        <w:t xml:space="preserve"> </w:t>
      </w:r>
      <w:r>
        <w:rPr>
          <w:b/>
          <w:noProof/>
          <w:sz w:val="24"/>
          <w:lang w:eastAsia="zh-CN"/>
        </w:rPr>
        <w:t>China</w:t>
      </w:r>
      <w:r>
        <w:rPr>
          <w:b/>
          <w:noProof/>
          <w:sz w:val="24"/>
        </w:rPr>
        <w:t xml:space="preserve"> </w:t>
      </w:r>
      <w:r>
        <w:rPr>
          <w:b/>
          <w:noProof/>
          <w:sz w:val="24"/>
          <w:lang w:eastAsia="zh-CN"/>
        </w:rPr>
        <w:t>13</w:t>
      </w:r>
      <w:r>
        <w:rPr>
          <w:b/>
          <w:noProof/>
          <w:sz w:val="24"/>
          <w:vertAlign w:val="superscript"/>
        </w:rPr>
        <w:t>th</w:t>
      </w:r>
      <w:r>
        <w:rPr>
          <w:b/>
          <w:noProof/>
          <w:sz w:val="24"/>
        </w:rPr>
        <w:t xml:space="preserve"> – </w:t>
      </w:r>
      <w:r>
        <w:rPr>
          <w:b/>
          <w:noProof/>
          <w:sz w:val="24"/>
          <w:lang w:eastAsia="zh-CN"/>
        </w:rPr>
        <w:t>17</w:t>
      </w:r>
      <w:r>
        <w:rPr>
          <w:b/>
          <w:noProof/>
          <w:sz w:val="24"/>
          <w:vertAlign w:val="superscript"/>
        </w:rPr>
        <w:t>th</w:t>
      </w:r>
      <w:r>
        <w:rPr>
          <w:b/>
          <w:noProof/>
          <w:sz w:val="24"/>
        </w:rPr>
        <w:t xml:space="preserve"> </w:t>
      </w:r>
      <w:r>
        <w:rPr>
          <w:b/>
          <w:noProof/>
          <w:sz w:val="24"/>
          <w:lang w:eastAsia="zh-CN"/>
        </w:rPr>
        <w:t>Oct</w:t>
      </w:r>
      <w:r>
        <w:rPr>
          <w:b/>
          <w:noProof/>
          <w:sz w:val="24"/>
        </w:rPr>
        <w:t xml:space="preserve"> 2025</w:t>
      </w:r>
      <w:r w:rsidR="003765CD">
        <w:rPr>
          <w:b/>
          <w:noProof/>
          <w:sz w:val="24"/>
        </w:rPr>
        <w:tab/>
        <w:t>(revision of S6-2</w:t>
      </w:r>
      <w:r w:rsidR="008C107A">
        <w:rPr>
          <w:b/>
          <w:noProof/>
          <w:sz w:val="24"/>
        </w:rPr>
        <w:t>5</w:t>
      </w:r>
      <w:r w:rsidR="00C5146F">
        <w:rPr>
          <w:rFonts w:hint="eastAsia"/>
          <w:b/>
          <w:noProof/>
          <w:sz w:val="24"/>
          <w:lang w:eastAsia="zh-CN"/>
        </w:rPr>
        <w:t>x</w:t>
      </w:r>
      <w:r w:rsidR="003765CD">
        <w:rPr>
          <w:b/>
          <w:noProof/>
          <w:sz w:val="24"/>
        </w:rPr>
        <w:t>xxx)</w:t>
      </w:r>
    </w:p>
    <w:p w14:paraId="6C088882" w14:textId="1C553D10" w:rsidR="00D218E3" w:rsidRPr="001C3593" w:rsidRDefault="00D218E3" w:rsidP="00D23A71">
      <w:pPr>
        <w:pBdr>
          <w:bottom w:val="single" w:sz="4" w:space="1" w:color="auto"/>
        </w:pBdr>
        <w:tabs>
          <w:tab w:val="right" w:pos="9214"/>
        </w:tabs>
        <w:spacing w:after="0"/>
        <w:rPr>
          <w:rFonts w:ascii="Arial" w:hAnsi="Arial" w:cs="Arial"/>
          <w:b/>
          <w:lang w:eastAsia="zh-CN"/>
        </w:rPr>
      </w:pPr>
    </w:p>
    <w:p w14:paraId="1E69D14C" w14:textId="77777777" w:rsidR="00CD2478" w:rsidRDefault="00CD2478" w:rsidP="00CD2478">
      <w:pPr>
        <w:rPr>
          <w:rFonts w:ascii="Arial" w:hAnsi="Arial" w:cs="Arial"/>
          <w:b/>
          <w:bCs/>
        </w:rPr>
      </w:pPr>
    </w:p>
    <w:p w14:paraId="5C8F2401" w14:textId="2F4F6CD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C5146F">
        <w:rPr>
          <w:rFonts w:ascii="Arial" w:hAnsi="Arial" w:cs="Arial" w:hint="eastAsia"/>
          <w:b/>
          <w:bCs/>
          <w:lang w:eastAsia="zh-CN"/>
        </w:rPr>
        <w:t>CATT</w:t>
      </w:r>
    </w:p>
    <w:p w14:paraId="7A651A91" w14:textId="23F93E94"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bookmarkStart w:id="1" w:name="OLE_LINK417"/>
      <w:bookmarkStart w:id="2" w:name="OLE_LINK211"/>
      <w:bookmarkStart w:id="3" w:name="OLE_LINK212"/>
      <w:r w:rsidR="00F66058">
        <w:rPr>
          <w:rFonts w:ascii="Arial" w:hAnsi="Arial" w:cs="Arial" w:hint="eastAsia"/>
          <w:b/>
          <w:bCs/>
          <w:lang w:eastAsia="zh-CN"/>
        </w:rPr>
        <w:t xml:space="preserve">New </w:t>
      </w:r>
      <w:bookmarkEnd w:id="1"/>
      <w:r w:rsidR="00B51D58">
        <w:rPr>
          <w:rFonts w:ascii="Arial" w:hAnsi="Arial" w:cs="Arial" w:hint="eastAsia"/>
          <w:b/>
          <w:bCs/>
          <w:lang w:eastAsia="zh-CN"/>
        </w:rPr>
        <w:t>Solution on</w:t>
      </w:r>
      <w:r w:rsidR="00FB7875">
        <w:rPr>
          <w:rFonts w:ascii="Arial" w:hAnsi="Arial" w:cs="Arial" w:hint="eastAsia"/>
          <w:b/>
          <w:bCs/>
          <w:lang w:eastAsia="zh-CN"/>
        </w:rPr>
        <w:t xml:space="preserve"> </w:t>
      </w:r>
      <w:bookmarkStart w:id="4" w:name="OLE_LINK214"/>
      <w:bookmarkStart w:id="5" w:name="OLE_LINK215"/>
      <w:bookmarkStart w:id="6" w:name="OLE_LINK216"/>
      <w:bookmarkStart w:id="7" w:name="OLE_LINK329"/>
      <w:r w:rsidR="00EB3FB8">
        <w:rPr>
          <w:rFonts w:ascii="Arial" w:hAnsi="Arial" w:cs="Arial" w:hint="eastAsia"/>
          <w:b/>
          <w:bCs/>
          <w:lang w:eastAsia="zh-CN"/>
        </w:rPr>
        <w:t>support of energy saving for EDGE services</w:t>
      </w:r>
      <w:bookmarkEnd w:id="2"/>
      <w:bookmarkEnd w:id="3"/>
      <w:bookmarkEnd w:id="4"/>
      <w:bookmarkEnd w:id="5"/>
      <w:bookmarkEnd w:id="6"/>
      <w:bookmarkEnd w:id="7"/>
    </w:p>
    <w:p w14:paraId="13B93593" w14:textId="5A58AF3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C5146F">
        <w:rPr>
          <w:rFonts w:ascii="Arial" w:hAnsi="Arial" w:cs="Arial"/>
          <w:b/>
          <w:bCs/>
        </w:rPr>
        <w:t>TR 23.700-</w:t>
      </w:r>
      <w:r w:rsidR="00EB3FB8">
        <w:rPr>
          <w:rFonts w:ascii="Arial" w:hAnsi="Arial" w:cs="Arial" w:hint="eastAsia"/>
          <w:b/>
          <w:bCs/>
          <w:lang w:eastAsia="zh-CN"/>
        </w:rPr>
        <w:t>44</w:t>
      </w:r>
      <w:r w:rsidR="00FB7875">
        <w:rPr>
          <w:rFonts w:ascii="Arial" w:hAnsi="Arial" w:cs="Arial"/>
          <w:b/>
          <w:bCs/>
        </w:rPr>
        <w:t xml:space="preserve"> v0.</w:t>
      </w:r>
      <w:r w:rsidR="00FB7875">
        <w:rPr>
          <w:rFonts w:ascii="Arial" w:hAnsi="Arial" w:cs="Arial" w:hint="eastAsia"/>
          <w:b/>
          <w:bCs/>
          <w:lang w:eastAsia="zh-CN"/>
        </w:rPr>
        <w:t>1</w:t>
      </w:r>
      <w:r w:rsidR="006D7201">
        <w:rPr>
          <w:rFonts w:ascii="Arial" w:hAnsi="Arial" w:cs="Arial"/>
          <w:b/>
          <w:bCs/>
        </w:rPr>
        <w:t>.0</w:t>
      </w:r>
    </w:p>
    <w:p w14:paraId="4348F67C" w14:textId="7FE95BD1"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C5146F">
        <w:rPr>
          <w:rFonts w:ascii="Arial" w:hAnsi="Arial" w:cs="Arial"/>
          <w:b/>
          <w:bCs/>
        </w:rPr>
        <w:t>9.</w:t>
      </w:r>
      <w:r w:rsidR="00EB3FB8">
        <w:rPr>
          <w:rFonts w:ascii="Arial" w:hAnsi="Arial" w:cs="Arial" w:hint="eastAsia"/>
          <w:b/>
          <w:bCs/>
          <w:lang w:eastAsia="zh-CN"/>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15D6D2" w:rsidR="00F545AC" w:rsidRPr="00C524DD"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5146F">
        <w:rPr>
          <w:rFonts w:ascii="Arial" w:hAnsi="Arial" w:cs="Arial" w:hint="eastAsia"/>
          <w:b/>
          <w:bCs/>
          <w:lang w:eastAsia="zh-CN"/>
        </w:rPr>
        <w:t>Liping Wu &lt;wuliping</w:t>
      </w:r>
      <w:r w:rsidR="00C5146F">
        <w:rPr>
          <w:rFonts w:ascii="Arial" w:hAnsi="Arial" w:cs="Arial"/>
          <w:b/>
          <w:bCs/>
        </w:rPr>
        <w:t>@</w:t>
      </w:r>
      <w:r w:rsidR="00C5146F">
        <w:rPr>
          <w:rFonts w:ascii="Arial" w:hAnsi="Arial" w:cs="Arial" w:hint="eastAsia"/>
          <w:b/>
          <w:bCs/>
          <w:lang w:eastAsia="zh-CN"/>
        </w:rPr>
        <w:t>cictmobile</w:t>
      </w:r>
      <w:r w:rsidR="006D7201">
        <w:rPr>
          <w:rFonts w:ascii="Arial" w:hAnsi="Arial" w:cs="Arial"/>
          <w:b/>
          <w:bCs/>
        </w:rPr>
        <w:t>.com</w:t>
      </w:r>
      <w:r w:rsidR="00C5146F">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8A2BA" w14:textId="60E2AF3D" w:rsidR="00425B9B" w:rsidRDefault="00C5146F" w:rsidP="00425B9B">
      <w:pPr>
        <w:rPr>
          <w:lang w:val="en-IN"/>
        </w:rPr>
      </w:pPr>
      <w:r>
        <w:t xml:space="preserve">The contribution </w:t>
      </w:r>
      <w:r>
        <w:rPr>
          <w:rFonts w:hint="eastAsia"/>
          <w:lang w:eastAsia="zh-CN"/>
        </w:rPr>
        <w:t>propose</w:t>
      </w:r>
      <w:r w:rsidR="000D4F78">
        <w:t xml:space="preserve">s </w:t>
      </w:r>
      <w:r w:rsidR="000D4F78">
        <w:rPr>
          <w:rFonts w:hint="eastAsia"/>
          <w:lang w:eastAsia="zh-CN"/>
        </w:rPr>
        <w:t>a new</w:t>
      </w:r>
      <w:r w:rsidR="00EB3FB8">
        <w:rPr>
          <w:rFonts w:hint="eastAsia"/>
          <w:lang w:eastAsia="zh-CN"/>
        </w:rPr>
        <w:t xml:space="preserve"> solution to </w:t>
      </w:r>
      <w:r w:rsidR="00EB3FB8">
        <w:rPr>
          <w:lang w:eastAsia="zh-CN"/>
        </w:rPr>
        <w:t xml:space="preserve">support </w:t>
      </w:r>
      <w:r w:rsidR="00EB3FB8">
        <w:rPr>
          <w:rFonts w:hint="eastAsia"/>
          <w:lang w:eastAsia="zh-CN"/>
        </w:rPr>
        <w:t>the</w:t>
      </w:r>
      <w:r w:rsidR="00EB3FB8" w:rsidRPr="00EB3FB8">
        <w:rPr>
          <w:lang w:eastAsia="zh-CN"/>
        </w:rPr>
        <w:t xml:space="preserve"> energy saving for EDGE services</w:t>
      </w:r>
      <w:r w:rsidR="00EB3FB8">
        <w:rPr>
          <w:rFonts w:hint="eastAsia"/>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1FBCE36" w14:textId="1538C7CC" w:rsidR="00425B9B" w:rsidRPr="003A33AB" w:rsidRDefault="00CD618F" w:rsidP="00425B9B">
      <w:pPr>
        <w:rPr>
          <w:lang w:val="en-US" w:eastAsia="zh-CN"/>
        </w:rPr>
      </w:pPr>
      <w:r>
        <w:rPr>
          <w:rFonts w:hint="eastAsia"/>
          <w:lang w:val="en-US" w:eastAsia="zh-CN"/>
        </w:rPr>
        <w:t xml:space="preserve">To </w:t>
      </w:r>
      <w:r>
        <w:rPr>
          <w:rFonts w:hint="eastAsia"/>
          <w:lang w:eastAsia="zh-CN"/>
        </w:rPr>
        <w:t>propose</w:t>
      </w:r>
      <w:r>
        <w:t xml:space="preserve">s </w:t>
      </w:r>
      <w:r>
        <w:rPr>
          <w:rFonts w:hint="eastAsia"/>
          <w:lang w:eastAsia="zh-CN"/>
        </w:rPr>
        <w:t xml:space="preserve">a new solution to </w:t>
      </w:r>
      <w:r>
        <w:rPr>
          <w:lang w:eastAsia="zh-CN"/>
        </w:rPr>
        <w:t xml:space="preserve">support </w:t>
      </w:r>
      <w:r>
        <w:rPr>
          <w:rFonts w:hint="eastAsia"/>
          <w:lang w:eastAsia="zh-CN"/>
        </w:rPr>
        <w:t>the</w:t>
      </w:r>
      <w:r w:rsidRPr="00EB3FB8">
        <w:rPr>
          <w:lang w:eastAsia="zh-CN"/>
        </w:rPr>
        <w:t xml:space="preserve"> energy saving for EDGE services</w:t>
      </w:r>
      <w:r>
        <w:rPr>
          <w:rFonts w:hint="eastAsia"/>
          <w:lang w:eastAsia="zh-CN"/>
        </w:rPr>
        <w:t xml:space="preserve">. </w:t>
      </w:r>
    </w:p>
    <w:p w14:paraId="1AD024AF" w14:textId="708F1FC9" w:rsidR="00CD2478" w:rsidRPr="00215ABA" w:rsidRDefault="00CD2478" w:rsidP="00CD2478">
      <w:pPr>
        <w:pStyle w:val="CRCoverPage"/>
        <w:rPr>
          <w:b/>
          <w:noProof/>
        </w:rPr>
      </w:pPr>
      <w:r w:rsidRPr="00215ABA">
        <w:rPr>
          <w:b/>
          <w:noProof/>
        </w:rPr>
        <w:t>3. Proposal</w:t>
      </w:r>
    </w:p>
    <w:p w14:paraId="3E1BFF07" w14:textId="45A750C6" w:rsidR="00CD2478" w:rsidRPr="008A5E86" w:rsidRDefault="00D658A3" w:rsidP="00CD2478">
      <w:pPr>
        <w:rPr>
          <w:noProof/>
          <w:lang w:val="en-US"/>
        </w:rPr>
      </w:pPr>
      <w:r w:rsidRPr="00D658A3">
        <w:rPr>
          <w:noProof/>
          <w:lang w:val="en-US"/>
        </w:rPr>
        <w:t>It is proposed t</w:t>
      </w:r>
      <w:r w:rsidR="00C5146F">
        <w:rPr>
          <w:noProof/>
          <w:lang w:val="en-US"/>
        </w:rPr>
        <w:t xml:space="preserve">o agree the following changes </w:t>
      </w:r>
      <w:r w:rsidR="000D4F78">
        <w:rPr>
          <w:rFonts w:hint="eastAsia"/>
          <w:noProof/>
          <w:lang w:val="en-US" w:eastAsia="zh-CN"/>
        </w:rPr>
        <w:t>for</w:t>
      </w:r>
      <w:r w:rsidRPr="00D658A3">
        <w:rPr>
          <w:noProof/>
          <w:lang w:val="en-US"/>
        </w:rPr>
        <w:t xml:space="preserve"> 3GPP </w:t>
      </w:r>
      <w:r w:rsidR="00C5146F">
        <w:rPr>
          <w:noProof/>
          <w:lang w:val="en-US"/>
        </w:rPr>
        <w:t>TR 23.700-</w:t>
      </w:r>
      <w:r w:rsidR="00EB3FB8">
        <w:rPr>
          <w:rFonts w:hint="eastAsia"/>
          <w:noProof/>
          <w:lang w:val="en-US" w:eastAsia="zh-CN"/>
        </w:rPr>
        <w:t>44</w:t>
      </w:r>
      <w:r w:rsidR="00FB7875">
        <w:rPr>
          <w:noProof/>
          <w:lang w:val="en-US"/>
        </w:rPr>
        <w:t xml:space="preserve"> v0.</w:t>
      </w:r>
      <w:r w:rsidR="00FB7875">
        <w:rPr>
          <w:rFonts w:hint="eastAsia"/>
          <w:noProof/>
          <w:lang w:val="en-US" w:eastAsia="zh-CN"/>
        </w:rPr>
        <w:t>1</w:t>
      </w:r>
      <w:r w:rsidR="00425B9B">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6E6AFFE4" w14:textId="575A4932" w:rsidR="00FB7875" w:rsidRPr="00FB7875" w:rsidRDefault="00C21836" w:rsidP="00FB78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bookmarkStart w:id="8" w:name="OLE_LINK372"/>
      <w:bookmarkStart w:id="9" w:name="OLE_LINK373"/>
      <w:r w:rsidRPr="00215ABA">
        <w:rPr>
          <w:rFonts w:ascii="Arial" w:hAnsi="Arial" w:cs="Arial"/>
          <w:noProof/>
          <w:color w:val="0000FF"/>
          <w:sz w:val="28"/>
          <w:szCs w:val="28"/>
        </w:rPr>
        <w:t xml:space="preserve">* * * First Change * * * </w:t>
      </w:r>
      <w:bookmarkStart w:id="10" w:name="_Toc205456797"/>
      <w:bookmarkEnd w:id="8"/>
      <w:bookmarkEnd w:id="9"/>
    </w:p>
    <w:p w14:paraId="34A9D7B2" w14:textId="34DDF454" w:rsidR="00FB7875" w:rsidRDefault="00EB3FB8" w:rsidP="007F0B76">
      <w:pPr>
        <w:pStyle w:val="2"/>
        <w:rPr>
          <w:ins w:id="11" w:author="CATT" w:date="2025-09-22T10:00:00Z"/>
          <w:lang w:eastAsia="zh-CN"/>
        </w:rPr>
      </w:pPr>
      <w:bookmarkStart w:id="12" w:name="_Toc207812997"/>
      <w:bookmarkEnd w:id="10"/>
      <w:proofErr w:type="gramStart"/>
      <w:ins w:id="13" w:author="CATT" w:date="2025-09-28T10:48:00Z">
        <w:r>
          <w:rPr>
            <w:rFonts w:hint="eastAsia"/>
            <w:lang w:eastAsia="zh-CN"/>
          </w:rPr>
          <w:t>6</w:t>
        </w:r>
      </w:ins>
      <w:ins w:id="14" w:author="CATT" w:date="2025-09-22T10:00:00Z">
        <w:r w:rsidR="00FB7875">
          <w:t>.x</w:t>
        </w:r>
        <w:proofErr w:type="gramEnd"/>
        <w:r w:rsidR="00FB7875">
          <w:tab/>
        </w:r>
        <w:r w:rsidR="00FB7875">
          <w:rPr>
            <w:lang w:val="en-US"/>
          </w:rPr>
          <w:t>Solution #x:</w:t>
        </w:r>
        <w:bookmarkEnd w:id="12"/>
        <w:r w:rsidR="00FB7875">
          <w:rPr>
            <w:rFonts w:hint="eastAsia"/>
            <w:lang w:val="en-US" w:eastAsia="zh-CN"/>
          </w:rPr>
          <w:t xml:space="preserve"> </w:t>
        </w:r>
      </w:ins>
      <w:ins w:id="15" w:author="CATT" w:date="2025-09-22T10:36:00Z">
        <w:r w:rsidR="007F0B76">
          <w:rPr>
            <w:rFonts w:hint="eastAsia"/>
            <w:lang w:val="en-US" w:eastAsia="zh-CN"/>
          </w:rPr>
          <w:t>S</w:t>
        </w:r>
        <w:r w:rsidR="007F0B76" w:rsidRPr="007F0B76">
          <w:rPr>
            <w:lang w:val="en-US" w:eastAsia="zh-CN"/>
          </w:rPr>
          <w:t>upport of</w:t>
        </w:r>
      </w:ins>
      <w:ins w:id="16" w:author="CATT" w:date="2025-09-28T16:31:00Z">
        <w:r w:rsidR="00C51F41" w:rsidRPr="00C51F41">
          <w:t xml:space="preserve"> </w:t>
        </w:r>
        <w:r w:rsidR="00C51F41" w:rsidRPr="00C51F41">
          <w:rPr>
            <w:lang w:val="en-US" w:eastAsia="zh-CN"/>
          </w:rPr>
          <w:t>energy saving for EDGE services</w:t>
        </w:r>
      </w:ins>
    </w:p>
    <w:p w14:paraId="72C4A9BE" w14:textId="26C25448" w:rsidR="00FB7875" w:rsidRDefault="00EB3FB8" w:rsidP="007F0B76">
      <w:pPr>
        <w:pStyle w:val="3"/>
        <w:rPr>
          <w:ins w:id="17" w:author="CATT" w:date="2025-09-22T10:00:00Z"/>
          <w:lang w:eastAsia="zh-CN"/>
        </w:rPr>
      </w:pPr>
      <w:bookmarkStart w:id="18" w:name="OLE_LINK48"/>
      <w:proofErr w:type="gramStart"/>
      <w:ins w:id="19" w:author="CATT" w:date="2025-09-28T10:48:00Z">
        <w:r>
          <w:rPr>
            <w:rFonts w:hint="eastAsia"/>
            <w:lang w:eastAsia="zh-CN"/>
          </w:rPr>
          <w:t>6</w:t>
        </w:r>
      </w:ins>
      <w:ins w:id="20" w:author="CATT" w:date="2025-09-22T10:00:00Z">
        <w:r w:rsidR="00FB7875">
          <w:rPr>
            <w:lang w:eastAsia="zh-CN"/>
          </w:rPr>
          <w:t>.x.1</w:t>
        </w:r>
        <w:proofErr w:type="gramEnd"/>
        <w:r w:rsidR="00FB7875">
          <w:rPr>
            <w:lang w:eastAsia="zh-CN"/>
          </w:rPr>
          <w:tab/>
        </w:r>
      </w:ins>
      <w:ins w:id="21" w:author="CATT" w:date="2025-09-22T10:35:00Z">
        <w:r w:rsidR="007F0B76">
          <w:rPr>
            <w:rFonts w:hint="eastAsia"/>
            <w:lang w:eastAsia="zh-CN"/>
          </w:rPr>
          <w:t>Solution description</w:t>
        </w:r>
      </w:ins>
    </w:p>
    <w:bookmarkEnd w:id="18"/>
    <w:p w14:paraId="766AF4DD" w14:textId="56D5C82D" w:rsidR="007F0B76" w:rsidRDefault="00FB7875" w:rsidP="00FB7875">
      <w:pPr>
        <w:pStyle w:val="Guidance"/>
        <w:rPr>
          <w:ins w:id="22" w:author="CATT" w:date="2025-09-22T15:54:00Z"/>
          <w:i w:val="0"/>
          <w:lang w:eastAsia="zh-CN"/>
        </w:rPr>
      </w:pPr>
      <w:ins w:id="23" w:author="CATT" w:date="2025-09-22T10:00:00Z">
        <w:r w:rsidRPr="0018469D">
          <w:rPr>
            <w:i w:val="0"/>
            <w:lang w:eastAsia="zh-CN"/>
          </w:rPr>
          <w:t>This sol</w:t>
        </w:r>
        <w:r>
          <w:rPr>
            <w:i w:val="0"/>
            <w:lang w:eastAsia="zh-CN"/>
          </w:rPr>
          <w:t xml:space="preserve">ution addresses the </w:t>
        </w:r>
        <w:r>
          <w:rPr>
            <w:rFonts w:hint="eastAsia"/>
            <w:i w:val="0"/>
            <w:lang w:eastAsia="zh-CN"/>
          </w:rPr>
          <w:t>KI</w:t>
        </w:r>
        <w:r>
          <w:rPr>
            <w:i w:val="0"/>
            <w:lang w:eastAsia="zh-CN"/>
          </w:rPr>
          <w:t>#</w:t>
        </w:r>
      </w:ins>
      <w:ins w:id="24" w:author="CATT" w:date="2025-09-28T16:30:00Z">
        <w:r w:rsidR="00C51F41">
          <w:rPr>
            <w:rFonts w:hint="eastAsia"/>
            <w:i w:val="0"/>
            <w:lang w:eastAsia="zh-CN"/>
          </w:rPr>
          <w:t xml:space="preserve">1 </w:t>
        </w:r>
        <w:r w:rsidR="00C51F41">
          <w:rPr>
            <w:i w:val="0"/>
            <w:lang w:eastAsia="zh-CN"/>
          </w:rPr>
          <w:t>and KI#3</w:t>
        </w:r>
      </w:ins>
      <w:ins w:id="25" w:author="CATT" w:date="2025-09-22T10:00:00Z">
        <w:r>
          <w:rPr>
            <w:rFonts w:hint="eastAsia"/>
            <w:i w:val="0"/>
            <w:lang w:eastAsia="zh-CN"/>
          </w:rPr>
          <w:t xml:space="preserve">. </w:t>
        </w:r>
      </w:ins>
    </w:p>
    <w:p w14:paraId="09232F39" w14:textId="13CDDE97" w:rsidR="00FB7875" w:rsidRPr="0018469D" w:rsidRDefault="00C51F41" w:rsidP="00FB7875">
      <w:pPr>
        <w:pStyle w:val="Guidance"/>
        <w:rPr>
          <w:ins w:id="26" w:author="CATT" w:date="2025-09-22T10:00:00Z"/>
          <w:i w:val="0"/>
          <w:lang w:eastAsia="zh-CN"/>
        </w:rPr>
      </w:pPr>
      <w:ins w:id="27" w:author="CATT" w:date="2025-09-28T16:30:00Z">
        <w:r>
          <w:rPr>
            <w:i w:val="0"/>
            <w:lang w:eastAsia="zh-CN"/>
          </w:rPr>
          <w:t>T</w:t>
        </w:r>
        <w:r>
          <w:rPr>
            <w:rFonts w:hint="eastAsia"/>
            <w:i w:val="0"/>
            <w:lang w:eastAsia="zh-CN"/>
          </w:rPr>
          <w:t xml:space="preserve">he following are the procedures </w:t>
        </w:r>
      </w:ins>
      <w:ins w:id="28" w:author="CATT" w:date="2025-09-28T16:31:00Z">
        <w:r>
          <w:rPr>
            <w:rFonts w:hint="eastAsia"/>
            <w:i w:val="0"/>
            <w:lang w:eastAsia="zh-CN"/>
          </w:rPr>
          <w:t xml:space="preserve">which </w:t>
        </w:r>
      </w:ins>
      <w:ins w:id="29" w:author="CATT" w:date="2025-09-28T16:32:00Z">
        <w:r>
          <w:rPr>
            <w:i w:val="0"/>
            <w:lang w:eastAsia="zh-CN"/>
          </w:rPr>
          <w:t>describe</w:t>
        </w:r>
      </w:ins>
      <w:ins w:id="30" w:author="CATT" w:date="2025-09-28T16:31:00Z">
        <w:r>
          <w:rPr>
            <w:rFonts w:hint="eastAsia"/>
            <w:i w:val="0"/>
            <w:lang w:eastAsia="zh-CN"/>
          </w:rPr>
          <w:t xml:space="preserve"> </w:t>
        </w:r>
      </w:ins>
      <w:ins w:id="31" w:author="CATT" w:date="2025-09-28T16:32:00Z">
        <w:r>
          <w:rPr>
            <w:rFonts w:hint="eastAsia"/>
            <w:i w:val="0"/>
            <w:lang w:eastAsia="zh-CN"/>
          </w:rPr>
          <w:t xml:space="preserve">how </w:t>
        </w:r>
      </w:ins>
      <w:ins w:id="32" w:author="CATT" w:date="2025-09-29T15:03:00Z">
        <w:r w:rsidR="00B51D58">
          <w:rPr>
            <w:rFonts w:hint="eastAsia"/>
            <w:i w:val="0"/>
            <w:lang w:eastAsia="zh-CN"/>
          </w:rPr>
          <w:t xml:space="preserve">the </w:t>
        </w:r>
      </w:ins>
      <w:ins w:id="33" w:author="CATT" w:date="2025-09-28T16:32:00Z">
        <w:r>
          <w:rPr>
            <w:rFonts w:hint="eastAsia"/>
            <w:i w:val="0"/>
            <w:lang w:eastAsia="zh-CN"/>
          </w:rPr>
          <w:t xml:space="preserve">EAS </w:t>
        </w:r>
        <w:r>
          <w:rPr>
            <w:i w:val="0"/>
            <w:lang w:eastAsia="zh-CN"/>
          </w:rPr>
          <w:t>registered</w:t>
        </w:r>
        <w:r>
          <w:rPr>
            <w:rFonts w:hint="eastAsia"/>
            <w:i w:val="0"/>
            <w:lang w:eastAsia="zh-CN"/>
          </w:rPr>
          <w:t xml:space="preserve"> the </w:t>
        </w:r>
        <w:bookmarkStart w:id="34" w:name="OLE_LINK335"/>
        <w:bookmarkStart w:id="35" w:name="OLE_LINK336"/>
        <w:r w:rsidRPr="00C51F41">
          <w:rPr>
            <w:i w:val="0"/>
            <w:lang w:eastAsia="zh-CN"/>
          </w:rPr>
          <w:t>energy related information</w:t>
        </w:r>
        <w:bookmarkEnd w:id="34"/>
        <w:bookmarkEnd w:id="35"/>
        <w:r w:rsidRPr="00317904">
          <w:rPr>
            <w:i w:val="0"/>
            <w:lang w:eastAsia="zh-CN"/>
          </w:rPr>
          <w:t xml:space="preserve"> to the EES</w:t>
        </w:r>
      </w:ins>
      <w:bookmarkStart w:id="36" w:name="OLE_LINK460"/>
      <w:bookmarkStart w:id="37" w:name="OLE_LINK461"/>
      <w:ins w:id="38" w:author="CATT" w:date="2025-09-29T15:17:00Z">
        <w:r w:rsidR="00E91A53">
          <w:rPr>
            <w:rFonts w:hint="eastAsia"/>
            <w:i w:val="0"/>
            <w:lang w:eastAsia="zh-CN"/>
          </w:rPr>
          <w:t xml:space="preserve"> (</w:t>
        </w:r>
      </w:ins>
      <w:ins w:id="39" w:author="CATT" w:date="2025-09-29T15:16:00Z">
        <w:r w:rsidR="00E91A53">
          <w:rPr>
            <w:rFonts w:hint="eastAsia"/>
            <w:i w:val="0"/>
            <w:lang w:eastAsia="zh-CN"/>
          </w:rPr>
          <w:t>clause 6.x.1.1</w:t>
        </w:r>
      </w:ins>
      <w:bookmarkEnd w:id="36"/>
      <w:bookmarkEnd w:id="37"/>
      <w:ins w:id="40" w:author="CATT" w:date="2025-09-29T15:17:00Z">
        <w:r w:rsidR="00E91A53">
          <w:rPr>
            <w:rFonts w:hint="eastAsia"/>
            <w:i w:val="0"/>
            <w:lang w:eastAsia="zh-CN"/>
          </w:rPr>
          <w:t xml:space="preserve">) </w:t>
        </w:r>
      </w:ins>
      <w:ins w:id="41" w:author="CATT" w:date="2025-09-28T16:32:00Z">
        <w:r>
          <w:rPr>
            <w:rFonts w:hint="eastAsia"/>
            <w:i w:val="0"/>
            <w:lang w:eastAsia="zh-CN"/>
          </w:rPr>
          <w:t xml:space="preserve">and how </w:t>
        </w:r>
      </w:ins>
      <w:ins w:id="42" w:author="CATT" w:date="2025-09-29T15:03:00Z">
        <w:r w:rsidR="00B51D58">
          <w:rPr>
            <w:rFonts w:hint="eastAsia"/>
            <w:i w:val="0"/>
            <w:lang w:eastAsia="zh-CN"/>
          </w:rPr>
          <w:t xml:space="preserve">the </w:t>
        </w:r>
      </w:ins>
      <w:ins w:id="43" w:author="CATT" w:date="2025-09-28T16:32:00Z">
        <w:r>
          <w:rPr>
            <w:rFonts w:hint="eastAsia"/>
            <w:i w:val="0"/>
            <w:lang w:eastAsia="zh-CN"/>
          </w:rPr>
          <w:t xml:space="preserve">EAS </w:t>
        </w:r>
      </w:ins>
      <w:ins w:id="44" w:author="CATT" w:date="2025-09-29T15:04:00Z">
        <w:r w:rsidR="00B51D58">
          <w:rPr>
            <w:rFonts w:hint="eastAsia"/>
            <w:i w:val="0"/>
            <w:lang w:eastAsia="zh-CN"/>
          </w:rPr>
          <w:t xml:space="preserve">to be </w:t>
        </w:r>
      </w:ins>
      <w:ins w:id="45" w:author="CATT" w:date="2025-09-28T16:32:00Z">
        <w:r w:rsidR="00B51D58">
          <w:rPr>
            <w:rFonts w:hint="eastAsia"/>
            <w:i w:val="0"/>
            <w:lang w:eastAsia="zh-CN"/>
          </w:rPr>
          <w:t>discover</w:t>
        </w:r>
      </w:ins>
      <w:ins w:id="46" w:author="CATT" w:date="2025-09-29T15:04:00Z">
        <w:r w:rsidR="00B51D58">
          <w:rPr>
            <w:rFonts w:hint="eastAsia"/>
            <w:i w:val="0"/>
            <w:lang w:eastAsia="zh-CN"/>
          </w:rPr>
          <w:t xml:space="preserve">ed </w:t>
        </w:r>
      </w:ins>
      <w:ins w:id="47" w:author="CATT" w:date="2025-09-28T16:32:00Z">
        <w:r>
          <w:rPr>
            <w:rFonts w:hint="eastAsia"/>
            <w:i w:val="0"/>
            <w:lang w:eastAsia="zh-CN"/>
          </w:rPr>
          <w:t xml:space="preserve">considering the </w:t>
        </w:r>
      </w:ins>
      <w:ins w:id="48" w:author="CATT" w:date="2025-09-28T16:33:00Z">
        <w:r w:rsidRPr="00C51F41">
          <w:rPr>
            <w:i w:val="0"/>
            <w:lang w:eastAsia="zh-CN"/>
          </w:rPr>
          <w:t>energy related information</w:t>
        </w:r>
      </w:ins>
      <w:ins w:id="49" w:author="CATT" w:date="2025-09-29T15:18:00Z">
        <w:r w:rsidR="00E91A53">
          <w:rPr>
            <w:rFonts w:hint="eastAsia"/>
            <w:i w:val="0"/>
            <w:lang w:eastAsia="zh-CN"/>
          </w:rPr>
          <w:t xml:space="preserve"> </w:t>
        </w:r>
      </w:ins>
      <w:ins w:id="50" w:author="CATT" w:date="2025-09-29T15:17:00Z">
        <w:r w:rsidR="00E91A53">
          <w:rPr>
            <w:rFonts w:hint="eastAsia"/>
            <w:i w:val="0"/>
            <w:lang w:eastAsia="zh-CN"/>
          </w:rPr>
          <w:t>(clause 6.x.1.2)</w:t>
        </w:r>
      </w:ins>
      <w:ins w:id="51" w:author="CATT" w:date="2025-09-28T16:33:00Z">
        <w:r>
          <w:rPr>
            <w:rFonts w:hint="eastAsia"/>
            <w:i w:val="0"/>
            <w:lang w:eastAsia="zh-CN"/>
          </w:rPr>
          <w:t>.</w:t>
        </w:r>
      </w:ins>
    </w:p>
    <w:p w14:paraId="25D7651E" w14:textId="07768312" w:rsidR="00FB7875" w:rsidRDefault="00EB3FB8" w:rsidP="00FB7875">
      <w:pPr>
        <w:pStyle w:val="4"/>
        <w:rPr>
          <w:ins w:id="52" w:author="CATT" w:date="2025-09-22T10:00:00Z"/>
          <w:lang w:eastAsia="zh-CN"/>
        </w:rPr>
      </w:pPr>
      <w:bookmarkStart w:id="53" w:name="OLE_LINK294"/>
      <w:bookmarkStart w:id="54" w:name="OLE_LINK295"/>
      <w:bookmarkStart w:id="55" w:name="OLE_LINK69"/>
      <w:bookmarkStart w:id="56" w:name="OLE_LINK220"/>
      <w:proofErr w:type="gramStart"/>
      <w:ins w:id="57" w:author="CATT" w:date="2025-09-28T10:48:00Z">
        <w:r>
          <w:rPr>
            <w:rFonts w:hint="eastAsia"/>
            <w:lang w:eastAsia="zh-CN"/>
          </w:rPr>
          <w:t>6</w:t>
        </w:r>
      </w:ins>
      <w:ins w:id="58" w:author="CATT" w:date="2025-09-22T10:00:00Z">
        <w:r w:rsidR="00FB7875">
          <w:t>.x.1</w:t>
        </w:r>
        <w:r w:rsidR="007F0B76">
          <w:rPr>
            <w:rFonts w:hint="eastAsia"/>
            <w:lang w:eastAsia="zh-CN"/>
          </w:rPr>
          <w:t>.</w:t>
        </w:r>
      </w:ins>
      <w:ins w:id="59" w:author="CATT" w:date="2025-09-22T10:36:00Z">
        <w:r w:rsidR="007F0B76">
          <w:rPr>
            <w:rFonts w:hint="eastAsia"/>
            <w:lang w:eastAsia="zh-CN"/>
          </w:rPr>
          <w:t>1</w:t>
        </w:r>
      </w:ins>
      <w:bookmarkEnd w:id="53"/>
      <w:bookmarkEnd w:id="54"/>
      <w:proofErr w:type="gramEnd"/>
      <w:ins w:id="60" w:author="CATT" w:date="2025-09-22T10:00:00Z">
        <w:r w:rsidR="00FB7875">
          <w:tab/>
        </w:r>
        <w:r w:rsidR="00FB7875">
          <w:rPr>
            <w:rFonts w:hint="eastAsia"/>
            <w:lang w:eastAsia="zh-CN"/>
          </w:rPr>
          <w:t>Procedure o</w:t>
        </w:r>
      </w:ins>
      <w:ins w:id="61" w:author="CATT" w:date="2025-09-28T10:52:00Z">
        <w:r>
          <w:rPr>
            <w:rFonts w:hint="eastAsia"/>
            <w:lang w:eastAsia="zh-CN"/>
          </w:rPr>
          <w:t xml:space="preserve">f EAS </w:t>
        </w:r>
        <w:proofErr w:type="spellStart"/>
        <w:r>
          <w:rPr>
            <w:rFonts w:hint="eastAsia"/>
            <w:lang w:eastAsia="zh-CN"/>
          </w:rPr>
          <w:t>resgistration</w:t>
        </w:r>
        <w:proofErr w:type="spellEnd"/>
        <w:r>
          <w:rPr>
            <w:rFonts w:hint="eastAsia"/>
            <w:lang w:eastAsia="zh-CN"/>
          </w:rPr>
          <w:t xml:space="preserve"> </w:t>
        </w:r>
      </w:ins>
      <w:ins w:id="62" w:author="CATT" w:date="2025-09-28T11:01:00Z">
        <w:r w:rsidR="007D78F2">
          <w:rPr>
            <w:rFonts w:hint="eastAsia"/>
            <w:lang w:eastAsia="zh-CN"/>
          </w:rPr>
          <w:t xml:space="preserve">on </w:t>
        </w:r>
      </w:ins>
      <w:bookmarkStart w:id="63" w:name="OLE_LINK332"/>
      <w:bookmarkStart w:id="64" w:name="OLE_LINK333"/>
      <w:bookmarkStart w:id="65" w:name="OLE_LINK334"/>
      <w:ins w:id="66" w:author="CATT" w:date="2025-09-28T10:53:00Z">
        <w:r w:rsidR="007D78F2">
          <w:rPr>
            <w:lang w:eastAsia="zh-CN"/>
          </w:rPr>
          <w:t>energy</w:t>
        </w:r>
        <w:r w:rsidR="007D78F2">
          <w:rPr>
            <w:rFonts w:hint="eastAsia"/>
            <w:lang w:eastAsia="zh-CN"/>
          </w:rPr>
          <w:t xml:space="preserve"> related information</w:t>
        </w:r>
        <w:bookmarkEnd w:id="63"/>
        <w:bookmarkEnd w:id="64"/>
        <w:bookmarkEnd w:id="65"/>
        <w:r w:rsidR="007D78F2">
          <w:rPr>
            <w:rFonts w:hint="eastAsia"/>
            <w:lang w:eastAsia="zh-CN"/>
          </w:rPr>
          <w:t xml:space="preserve"> </w:t>
        </w:r>
      </w:ins>
    </w:p>
    <w:bookmarkEnd w:id="55"/>
    <w:bookmarkEnd w:id="56"/>
    <w:p w14:paraId="534EE758" w14:textId="4E5A2B19" w:rsidR="00FB7875" w:rsidRDefault="00B51D58" w:rsidP="00FB7875">
      <w:pPr>
        <w:pStyle w:val="Guidance"/>
        <w:rPr>
          <w:ins w:id="67" w:author="CATT" w:date="2025-09-22T10:00:00Z"/>
          <w:i w:val="0"/>
          <w:lang w:eastAsia="zh-CN"/>
        </w:rPr>
      </w:pPr>
      <w:ins w:id="68" w:author="CATT" w:date="2025-09-29T15:11:00Z">
        <w:r>
          <w:rPr>
            <w:i w:val="0"/>
            <w:lang w:eastAsia="zh-CN"/>
          </w:rPr>
          <w:t>T</w:t>
        </w:r>
        <w:r>
          <w:rPr>
            <w:rFonts w:hint="eastAsia"/>
            <w:i w:val="0"/>
            <w:lang w:eastAsia="zh-CN"/>
          </w:rPr>
          <w:t xml:space="preserve">he following procedure </w:t>
        </w:r>
      </w:ins>
      <w:ins w:id="69" w:author="CATT" w:date="2025-09-22T10:00:00Z">
        <w:r w:rsidR="00FB7875" w:rsidRPr="001D4B00">
          <w:rPr>
            <w:i w:val="0"/>
            <w:lang w:eastAsia="zh-CN"/>
          </w:rPr>
          <w:t>illustrates the high-level procedure of</w:t>
        </w:r>
      </w:ins>
      <w:ins w:id="70" w:author="CATT" w:date="2025-09-22T17:03:00Z">
        <w:r w:rsidR="00317904">
          <w:rPr>
            <w:i w:val="0"/>
            <w:lang w:eastAsia="zh-CN"/>
          </w:rPr>
          <w:t xml:space="preserve"> </w:t>
        </w:r>
      </w:ins>
      <w:ins w:id="71" w:author="CATT" w:date="2025-09-28T11:18:00Z">
        <w:r w:rsidR="00317904">
          <w:rPr>
            <w:rFonts w:hint="eastAsia"/>
            <w:i w:val="0"/>
            <w:lang w:eastAsia="zh-CN"/>
          </w:rPr>
          <w:t xml:space="preserve">the EAS </w:t>
        </w:r>
      </w:ins>
      <w:bookmarkStart w:id="72" w:name="OLE_LINK330"/>
      <w:bookmarkStart w:id="73" w:name="OLE_LINK331"/>
      <w:ins w:id="74" w:author="CATT" w:date="2025-09-28T11:21:00Z">
        <w:r w:rsidR="00317904" w:rsidRPr="00317904">
          <w:rPr>
            <w:i w:val="0"/>
            <w:lang w:eastAsia="zh-CN"/>
          </w:rPr>
          <w:t>registration to the EES</w:t>
        </w:r>
        <w:bookmarkEnd w:id="72"/>
        <w:bookmarkEnd w:id="73"/>
        <w:r w:rsidR="00317904">
          <w:rPr>
            <w:rFonts w:hint="eastAsia"/>
            <w:i w:val="0"/>
            <w:lang w:eastAsia="zh-CN"/>
          </w:rPr>
          <w:t xml:space="preserve"> about the energy related information (</w:t>
        </w:r>
      </w:ins>
      <w:ins w:id="75" w:author="CATT" w:date="2025-09-28T11:22:00Z">
        <w:r w:rsidR="00317904">
          <w:rPr>
            <w:rFonts w:hint="eastAsia"/>
            <w:i w:val="0"/>
            <w:lang w:eastAsia="zh-CN"/>
          </w:rPr>
          <w:t>e.g., the energy consumption</w:t>
        </w:r>
      </w:ins>
      <w:ins w:id="76" w:author="CATT" w:date="2025-09-28T16:33:00Z">
        <w:r w:rsidR="00C51F41">
          <w:rPr>
            <w:rFonts w:hint="eastAsia"/>
            <w:i w:val="0"/>
            <w:lang w:eastAsia="zh-CN"/>
          </w:rPr>
          <w:t xml:space="preserve"> information</w:t>
        </w:r>
      </w:ins>
      <w:ins w:id="77" w:author="CATT" w:date="2025-09-28T11:23:00Z">
        <w:r w:rsidR="00317904">
          <w:rPr>
            <w:rFonts w:hint="eastAsia"/>
            <w:i w:val="0"/>
            <w:lang w:eastAsia="zh-CN"/>
          </w:rPr>
          <w:t>)</w:t>
        </w:r>
      </w:ins>
      <w:ins w:id="78" w:author="CATT" w:date="2025-09-28T11:27:00Z">
        <w:r w:rsidR="001E768C">
          <w:rPr>
            <w:rFonts w:hint="eastAsia"/>
            <w:i w:val="0"/>
            <w:lang w:eastAsia="zh-CN"/>
          </w:rPr>
          <w:t xml:space="preserve">, </w:t>
        </w:r>
      </w:ins>
      <w:ins w:id="79" w:author="CATT" w:date="2025-09-28T11:25:00Z">
        <w:r w:rsidR="001E768C">
          <w:rPr>
            <w:rFonts w:hint="eastAsia"/>
            <w:i w:val="0"/>
            <w:lang w:eastAsia="zh-CN"/>
          </w:rPr>
          <w:t xml:space="preserve">which is </w:t>
        </w:r>
      </w:ins>
      <w:ins w:id="80" w:author="CATT" w:date="2025-09-28T11:27:00Z">
        <w:r w:rsidR="001E768C">
          <w:rPr>
            <w:rFonts w:hint="eastAsia"/>
            <w:i w:val="0"/>
            <w:lang w:eastAsia="zh-CN"/>
          </w:rPr>
          <w:t>update</w:t>
        </w:r>
      </w:ins>
      <w:ins w:id="81" w:author="CATT" w:date="2025-09-28T16:33:00Z">
        <w:r w:rsidR="00C51F41">
          <w:rPr>
            <w:rFonts w:hint="eastAsia"/>
            <w:i w:val="0"/>
            <w:lang w:eastAsia="zh-CN"/>
          </w:rPr>
          <w:t>d</w:t>
        </w:r>
      </w:ins>
      <w:ins w:id="82" w:author="CATT" w:date="2025-09-28T11:27:00Z">
        <w:r w:rsidR="001E768C">
          <w:rPr>
            <w:rFonts w:hint="eastAsia"/>
            <w:i w:val="0"/>
            <w:lang w:eastAsia="zh-CN"/>
          </w:rPr>
          <w:t xml:space="preserve"> </w:t>
        </w:r>
      </w:ins>
      <w:ins w:id="83" w:author="CATT" w:date="2025-09-28T11:25:00Z">
        <w:r w:rsidR="001E768C">
          <w:rPr>
            <w:rFonts w:hint="eastAsia"/>
            <w:i w:val="0"/>
            <w:lang w:eastAsia="zh-CN"/>
          </w:rPr>
          <w:t xml:space="preserve">based on </w:t>
        </w:r>
      </w:ins>
      <w:ins w:id="84" w:author="CATT" w:date="2025-09-28T11:27:00Z">
        <w:r w:rsidR="001E768C">
          <w:rPr>
            <w:rFonts w:hint="eastAsia"/>
            <w:i w:val="0"/>
            <w:lang w:eastAsia="zh-CN"/>
          </w:rPr>
          <w:t>the clause of 8.4.3.2.2 of 3GPP TS 23.558 [</w:t>
        </w:r>
      </w:ins>
      <w:ins w:id="85" w:author="CATT" w:date="2025-09-28T11:28:00Z">
        <w:r w:rsidR="001E768C">
          <w:rPr>
            <w:rFonts w:hint="eastAsia"/>
            <w:i w:val="0"/>
            <w:lang w:eastAsia="zh-CN"/>
          </w:rPr>
          <w:t>23558].</w:t>
        </w:r>
      </w:ins>
    </w:p>
    <w:p w14:paraId="5CF91094" w14:textId="06285885" w:rsidR="008E428E" w:rsidRDefault="00313020" w:rsidP="00313020">
      <w:pPr>
        <w:pStyle w:val="B1"/>
        <w:ind w:left="0" w:firstLine="0"/>
        <w:rPr>
          <w:ins w:id="86" w:author="CATT" w:date="2025-09-28T15:29:00Z"/>
          <w:lang w:eastAsia="zh-CN"/>
        </w:rPr>
      </w:pPr>
      <w:ins w:id="87" w:author="CATT" w:date="2025-09-28T13:24:00Z">
        <w:r>
          <w:rPr>
            <w:lang w:eastAsia="zh-CN"/>
          </w:rPr>
          <w:t>T</w:t>
        </w:r>
        <w:r>
          <w:rPr>
            <w:rFonts w:hint="eastAsia"/>
            <w:lang w:eastAsia="zh-CN"/>
          </w:rPr>
          <w:t>he update</w:t>
        </w:r>
      </w:ins>
      <w:ins w:id="88" w:author="CATT" w:date="2025-09-29T15:15:00Z">
        <w:r w:rsidR="00E91A53">
          <w:rPr>
            <w:rFonts w:hint="eastAsia"/>
            <w:lang w:eastAsia="zh-CN"/>
          </w:rPr>
          <w:t>s</w:t>
        </w:r>
      </w:ins>
      <w:ins w:id="89" w:author="CATT" w:date="2025-09-29T15:16:00Z">
        <w:r w:rsidR="00E91A53">
          <w:rPr>
            <w:rFonts w:hint="eastAsia"/>
            <w:lang w:eastAsia="zh-CN"/>
          </w:rPr>
          <w:t>/enhancements</w:t>
        </w:r>
      </w:ins>
      <w:ins w:id="90" w:author="CATT" w:date="2025-09-28T13:24:00Z">
        <w:r w:rsidR="00C51F41">
          <w:rPr>
            <w:rFonts w:hint="eastAsia"/>
            <w:lang w:eastAsia="zh-CN"/>
          </w:rPr>
          <w:t xml:space="preserve"> for the existing procedure </w:t>
        </w:r>
      </w:ins>
      <w:ins w:id="91" w:author="CATT" w:date="2025-09-28T16:33:00Z">
        <w:r w:rsidR="00C51F41">
          <w:rPr>
            <w:rFonts w:hint="eastAsia"/>
            <w:lang w:eastAsia="zh-CN"/>
          </w:rPr>
          <w:t>are all marked in</w:t>
        </w:r>
      </w:ins>
      <w:ins w:id="92" w:author="CATT" w:date="2025-09-28T13:24:00Z">
        <w:r w:rsidR="00C51F41">
          <w:rPr>
            <w:rFonts w:hint="eastAsia"/>
            <w:lang w:eastAsia="zh-CN"/>
          </w:rPr>
          <w:t xml:space="preserve"> </w:t>
        </w:r>
      </w:ins>
      <w:ins w:id="93" w:author="CATT" w:date="2025-09-29T15:20:00Z">
        <w:r w:rsidR="00E91A53">
          <w:rPr>
            <w:rFonts w:hint="eastAsia"/>
            <w:lang w:eastAsia="zh-CN"/>
          </w:rPr>
          <w:t>red</w:t>
        </w:r>
      </w:ins>
      <w:ins w:id="94" w:author="CATT" w:date="2025-09-28T13:24:00Z">
        <w:r>
          <w:rPr>
            <w:rFonts w:hint="eastAsia"/>
            <w:lang w:eastAsia="zh-CN"/>
          </w:rPr>
          <w:t xml:space="preserve">. </w:t>
        </w:r>
      </w:ins>
    </w:p>
    <w:p w14:paraId="5E18BA76" w14:textId="77777777" w:rsidR="00E91A53" w:rsidRDefault="00E91A53" w:rsidP="00313020">
      <w:pPr>
        <w:pStyle w:val="B1"/>
        <w:ind w:left="0" w:firstLine="0"/>
        <w:rPr>
          <w:lang w:eastAsia="zh-CN"/>
        </w:rPr>
      </w:pPr>
    </w:p>
    <w:p w14:paraId="41F31241" w14:textId="77777777" w:rsidR="00E91A53" w:rsidRPr="00E91A53" w:rsidRDefault="00E91A53" w:rsidP="00313020">
      <w:pPr>
        <w:pStyle w:val="B1"/>
        <w:ind w:left="0" w:firstLine="0"/>
        <w:rPr>
          <w:lang w:eastAsia="zh-CN"/>
        </w:rPr>
      </w:pPr>
    </w:p>
    <w:p w14:paraId="02D1EE00" w14:textId="77777777" w:rsidR="00E91A53" w:rsidRDefault="00E91A53" w:rsidP="00313020">
      <w:pPr>
        <w:pStyle w:val="B1"/>
        <w:ind w:left="0" w:firstLine="0"/>
        <w:rPr>
          <w:lang w:eastAsia="zh-CN"/>
        </w:rPr>
      </w:pPr>
    </w:p>
    <w:p w14:paraId="4AA43457" w14:textId="77777777" w:rsidR="00E91A53" w:rsidRDefault="00E91A53" w:rsidP="00313020">
      <w:pPr>
        <w:pStyle w:val="B1"/>
        <w:ind w:left="0" w:firstLine="0"/>
        <w:rPr>
          <w:lang w:eastAsia="zh-CN"/>
        </w:rPr>
      </w:pPr>
    </w:p>
    <w:p w14:paraId="1878CC3F" w14:textId="77777777" w:rsidR="00E91A53" w:rsidRDefault="00E91A53" w:rsidP="00313020">
      <w:pPr>
        <w:pStyle w:val="B1"/>
        <w:ind w:left="0" w:firstLine="0"/>
        <w:rPr>
          <w:lang w:eastAsia="zh-CN"/>
        </w:rPr>
      </w:pPr>
    </w:p>
    <w:p w14:paraId="6D4040CF" w14:textId="77777777" w:rsidR="00E91A53" w:rsidRDefault="00E91A53" w:rsidP="00313020">
      <w:pPr>
        <w:pStyle w:val="B1"/>
        <w:ind w:left="0" w:firstLine="0"/>
        <w:rPr>
          <w:lang w:eastAsia="zh-CN"/>
        </w:rPr>
      </w:pPr>
    </w:p>
    <w:p w14:paraId="550340AE" w14:textId="77777777" w:rsidR="00E91A53" w:rsidRDefault="00E91A53" w:rsidP="00313020">
      <w:pPr>
        <w:pStyle w:val="B1"/>
        <w:ind w:left="0" w:firstLine="0"/>
        <w:rPr>
          <w:lang w:eastAsia="zh-CN"/>
        </w:rPr>
      </w:pPr>
    </w:p>
    <w:p w14:paraId="78D53A3C" w14:textId="0515160B" w:rsidR="00E91A53" w:rsidRPr="00C51F41" w:rsidRDefault="00E91A53" w:rsidP="00313020">
      <w:pPr>
        <w:pStyle w:val="B1"/>
        <w:ind w:left="0" w:firstLine="0"/>
        <w:rPr>
          <w:ins w:id="95" w:author="CATT" w:date="2025-09-28T11:33:00Z"/>
          <w:lang w:eastAsia="zh-CN"/>
        </w:rPr>
      </w:pPr>
      <w:r>
        <w:rPr>
          <w:noProof/>
          <w:lang w:val="en-US" w:eastAsia="zh-CN"/>
        </w:rPr>
        <w:lastRenderedPageBreak/>
        <mc:AlternateContent>
          <mc:Choice Requires="wps">
            <w:drawing>
              <wp:anchor distT="0" distB="0" distL="114300" distR="114300" simplePos="0" relativeHeight="251659264" behindDoc="0" locked="0" layoutInCell="1" allowOverlap="1" wp14:anchorId="14FB4917" wp14:editId="7DF069A6">
                <wp:simplePos x="0" y="0"/>
                <wp:positionH relativeFrom="column">
                  <wp:posOffset>-186080</wp:posOffset>
                </wp:positionH>
                <wp:positionV relativeFrom="paragraph">
                  <wp:posOffset>138328</wp:posOffset>
                </wp:positionV>
                <wp:extent cx="6408115" cy="7220103"/>
                <wp:effectExtent l="0" t="0" r="12065" b="19050"/>
                <wp:wrapNone/>
                <wp:docPr id="3" name="矩形 3"/>
                <wp:cNvGraphicFramePr/>
                <a:graphic xmlns:a="http://schemas.openxmlformats.org/drawingml/2006/main">
                  <a:graphicData uri="http://schemas.microsoft.com/office/word/2010/wordprocessingShape">
                    <wps:wsp>
                      <wps:cNvSpPr/>
                      <wps:spPr>
                        <a:xfrm>
                          <a:off x="0" y="0"/>
                          <a:ext cx="6408115" cy="7220103"/>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3" o:spid="_x0000_s1026" style="position:absolute;left:0;text-align:left;margin-left:-14.65pt;margin-top:10.9pt;width:504.6pt;height:56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" filled="f" strokecolor="black [3213]" strokeweight="1.25pt"/>
            </w:pict>
          </mc:Fallback>
        </mc:AlternateContent>
      </w:r>
    </w:p>
    <w:p w14:paraId="5937154D" w14:textId="77777777" w:rsidR="008E428E" w:rsidRPr="008E428E" w:rsidRDefault="008E428E" w:rsidP="008E428E">
      <w:pPr>
        <w:pStyle w:val="5"/>
        <w:rPr>
          <w:i/>
        </w:rPr>
      </w:pPr>
      <w:bookmarkStart w:id="96" w:name="_Toc201420821"/>
      <w:bookmarkStart w:id="97" w:name="OLE_LINK225"/>
      <w:bookmarkStart w:id="98" w:name="OLE_LINK226"/>
      <w:r w:rsidRPr="008E428E">
        <w:rPr>
          <w:i/>
        </w:rPr>
        <w:t>8.4.3.2.2</w:t>
      </w:r>
      <w:r w:rsidRPr="008E428E">
        <w:rPr>
          <w:i/>
        </w:rPr>
        <w:tab/>
        <w:t>EAS registration</w:t>
      </w:r>
      <w:bookmarkEnd w:id="96"/>
    </w:p>
    <w:p w14:paraId="3138FDB2" w14:textId="77777777" w:rsidR="008E428E" w:rsidRPr="008E428E" w:rsidRDefault="008E428E" w:rsidP="008E428E">
      <w:pPr>
        <w:rPr>
          <w:i/>
        </w:rPr>
      </w:pPr>
      <w:r w:rsidRPr="008E428E">
        <w:rPr>
          <w:i/>
        </w:rPr>
        <w:t>Pre-conditions:</w:t>
      </w:r>
    </w:p>
    <w:p w14:paraId="72695D84" w14:textId="77777777" w:rsidR="008E428E" w:rsidRPr="008E428E" w:rsidRDefault="008E428E" w:rsidP="008E428E">
      <w:pPr>
        <w:pStyle w:val="B1"/>
        <w:rPr>
          <w:i/>
        </w:rPr>
      </w:pPr>
      <w:r w:rsidRPr="008E428E">
        <w:rPr>
          <w:i/>
        </w:rPr>
        <w:t>1.</w:t>
      </w:r>
      <w:r w:rsidRPr="008E428E">
        <w:rPr>
          <w:i/>
        </w:rPr>
        <w:tab/>
        <w:t>The EAS has been configured with an EASID;</w:t>
      </w:r>
    </w:p>
    <w:p w14:paraId="4F359893" w14:textId="77777777" w:rsidR="008E428E" w:rsidRPr="008E428E" w:rsidRDefault="008E428E" w:rsidP="008E428E">
      <w:pPr>
        <w:pStyle w:val="B1"/>
        <w:rPr>
          <w:i/>
        </w:rPr>
      </w:pPr>
      <w:r w:rsidRPr="008E428E">
        <w:rPr>
          <w:i/>
        </w:rPr>
        <w:t>2.</w:t>
      </w:r>
      <w:r w:rsidRPr="008E428E">
        <w:rPr>
          <w:i/>
        </w:rPr>
        <w:tab/>
        <w:t>The EAS has been configured with the address (e.g. URI) of the EES; and</w:t>
      </w:r>
    </w:p>
    <w:p w14:paraId="562B1066" w14:textId="77777777" w:rsidR="008E428E" w:rsidRPr="008E428E" w:rsidRDefault="008E428E" w:rsidP="008E428E">
      <w:pPr>
        <w:pStyle w:val="B1"/>
        <w:rPr>
          <w:i/>
        </w:rPr>
      </w:pPr>
      <w:r w:rsidRPr="008E428E">
        <w:rPr>
          <w:i/>
        </w:rPr>
        <w:t>3.</w:t>
      </w:r>
      <w:r w:rsidRPr="008E428E">
        <w:rPr>
          <w:i/>
        </w:rPr>
        <w:tab/>
        <w:t xml:space="preserve">Both the EAS and EES have the necessary credentials to enable communications. </w:t>
      </w:r>
    </w:p>
    <w:p w14:paraId="4D210075" w14:textId="77777777" w:rsidR="008E428E" w:rsidRPr="008E428E" w:rsidRDefault="008E428E" w:rsidP="008E428E">
      <w:pPr>
        <w:pStyle w:val="TH"/>
        <w:rPr>
          <w:i/>
        </w:rPr>
      </w:pPr>
      <w:r w:rsidRPr="008E428E">
        <w:rPr>
          <w:i/>
        </w:rPr>
        <w:object w:dxaOrig="6180" w:dyaOrig="4560" w14:anchorId="64C0F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65pt;height:227.25pt" o:ole="">
            <v:imagedata r:id="rId9" o:title=""/>
          </v:shape>
          <o:OLEObject Type="Embed" ProgID="Visio.Drawing.11" ShapeID="_x0000_i1025" DrawAspect="Content" ObjectID="_1821258636" r:id="rId10"/>
        </w:object>
      </w:r>
    </w:p>
    <w:p w14:paraId="061B5576" w14:textId="77777777" w:rsidR="008E428E" w:rsidRPr="008E428E" w:rsidRDefault="008E428E" w:rsidP="008E428E">
      <w:pPr>
        <w:pStyle w:val="TF"/>
        <w:rPr>
          <w:i/>
        </w:rPr>
      </w:pPr>
      <w:r w:rsidRPr="008E428E">
        <w:rPr>
          <w:i/>
        </w:rPr>
        <w:t>Figure 8.4.3.2.2-1: EAS Registration procedure</w:t>
      </w:r>
    </w:p>
    <w:p w14:paraId="61AA31E2" w14:textId="77777777" w:rsidR="008E428E" w:rsidRPr="008E428E" w:rsidRDefault="008E428E" w:rsidP="008E428E">
      <w:pPr>
        <w:pStyle w:val="B1"/>
        <w:rPr>
          <w:i/>
        </w:rPr>
      </w:pPr>
      <w:r w:rsidRPr="008E428E">
        <w:rPr>
          <w:i/>
        </w:rPr>
        <w:t>1.</w:t>
      </w:r>
      <w:r w:rsidRPr="008E428E">
        <w:rPr>
          <w:i/>
        </w:rPr>
        <w:tab/>
        <w:t xml:space="preserve">The EAS determines that </w:t>
      </w:r>
      <w:bookmarkStart w:id="99" w:name="OLE_LINK223"/>
      <w:bookmarkStart w:id="100" w:name="OLE_LINK224"/>
      <w:r w:rsidRPr="008E428E">
        <w:rPr>
          <w:i/>
        </w:rPr>
        <w:t>registration to the EES</w:t>
      </w:r>
      <w:bookmarkEnd w:id="99"/>
      <w:bookmarkEnd w:id="100"/>
      <w:r w:rsidRPr="008E428E">
        <w:rPr>
          <w:i/>
        </w:rPr>
        <w:t xml:space="preserve"> is needed (e.g. the EAS is instantiated and started up). </w:t>
      </w:r>
    </w:p>
    <w:p w14:paraId="594896C6" w14:textId="5BA2E119" w:rsidR="008E428E" w:rsidRDefault="008E428E" w:rsidP="008E428E">
      <w:pPr>
        <w:pStyle w:val="B1"/>
        <w:rPr>
          <w:i/>
          <w:lang w:eastAsia="zh-CN"/>
        </w:rPr>
      </w:pPr>
      <w:r w:rsidRPr="008E428E">
        <w:rPr>
          <w:i/>
        </w:rPr>
        <w:t>2.</w:t>
      </w:r>
      <w:r w:rsidRPr="008E428E">
        <w:rPr>
          <w:i/>
        </w:rPr>
        <w:tab/>
        <w:t>The EAS sends an EAS registration request to the EES. The request shall include the EAS profile and may include proposed expiration time for the registration</w:t>
      </w:r>
      <w:bookmarkStart w:id="101" w:name="OLE_LINK230"/>
      <w:bookmarkStart w:id="102" w:name="OLE_LINK231"/>
      <w:bookmarkStart w:id="103" w:name="OLE_LINK232"/>
      <w:bookmarkStart w:id="104" w:name="OLE_LINK233"/>
      <w:bookmarkStart w:id="105" w:name="OLE_LINK234"/>
      <w:bookmarkStart w:id="106" w:name="OLE_LINK235"/>
      <w:bookmarkStart w:id="107" w:name="OLE_LINK236"/>
      <w:bookmarkStart w:id="108" w:name="OLE_LINK237"/>
      <w:bookmarkStart w:id="109" w:name="OLE_LINK238"/>
      <w:bookmarkStart w:id="110" w:name="OLE_LINK239"/>
      <w:bookmarkStart w:id="111" w:name="OLE_LINK240"/>
      <w:bookmarkStart w:id="112" w:name="OLE_LINK241"/>
      <w:bookmarkStart w:id="113" w:name="OLE_LINK242"/>
      <w:bookmarkStart w:id="114" w:name="OLE_LINK243"/>
      <w:bookmarkStart w:id="115" w:name="OLE_LINK244"/>
      <w:bookmarkStart w:id="116" w:name="OLE_LINK245"/>
      <w:bookmarkStart w:id="117" w:name="OLE_LINK246"/>
      <w:bookmarkStart w:id="118" w:name="OLE_LINK247"/>
      <w:bookmarkStart w:id="119" w:name="OLE_LINK248"/>
      <w:bookmarkStart w:id="120" w:name="OLE_LINK249"/>
      <w:r w:rsidR="00E91A53">
        <w:rPr>
          <w:rFonts w:hint="eastAsia"/>
          <w:i/>
          <w:lang w:eastAsia="zh-CN"/>
        </w:rPr>
        <w:t xml:space="preserve"> </w:t>
      </w:r>
      <w:ins w:id="121" w:author="CATT" w:date="2025-09-29T15:20:00Z">
        <w:r w:rsidR="00E91A53">
          <w:rPr>
            <w:rFonts w:hint="eastAsia"/>
            <w:i/>
            <w:lang w:eastAsia="zh-CN"/>
          </w:rPr>
          <w:t xml:space="preserve">and </w:t>
        </w:r>
      </w:ins>
      <w:ins w:id="122" w:author="CATT" w:date="2025-09-29T15:19:00Z">
        <w:r w:rsidR="00E91A53" w:rsidRPr="00E91A53">
          <w:rPr>
            <w:rFonts w:hint="eastAsia"/>
            <w:i/>
            <w:lang w:eastAsia="zh-CN"/>
          </w:rPr>
          <w:t xml:space="preserve">its energy related information </w:t>
        </w:r>
        <w:bookmarkStart w:id="123" w:name="OLE_LINK467"/>
        <w:bookmarkStart w:id="124" w:name="OLE_LINK468"/>
        <w:r w:rsidR="00E91A53" w:rsidRPr="00E91A53">
          <w:rPr>
            <w:rFonts w:hint="eastAsia"/>
            <w:i/>
            <w:lang w:eastAsia="zh-CN"/>
          </w:rPr>
          <w:t xml:space="preserve">(e.g., </w:t>
        </w:r>
        <w:bookmarkStart w:id="125" w:name="OLE_LINK469"/>
        <w:bookmarkStart w:id="126" w:name="OLE_LINK470"/>
        <w:r w:rsidR="00E91A53" w:rsidRPr="00E91A53">
          <w:rPr>
            <w:rFonts w:hint="eastAsia"/>
            <w:i/>
            <w:lang w:eastAsia="zh-CN"/>
          </w:rPr>
          <w:t>energy consumption information</w:t>
        </w:r>
        <w:bookmarkEnd w:id="123"/>
        <w:bookmarkEnd w:id="124"/>
        <w:bookmarkEnd w:id="125"/>
        <w:bookmarkEnd w:id="126"/>
        <w:r w:rsidR="00E91A53" w:rsidRPr="00E91A53">
          <w:rPr>
            <w:i/>
          </w:rPr>
          <w:t>.</w:t>
        </w:r>
        <w:r w:rsidR="00E91A53" w:rsidRPr="00E91A53">
          <w:rPr>
            <w:rFonts w:hint="eastAsia"/>
            <w:i/>
            <w:lang w:eastAsia="zh-CN"/>
          </w:rPr>
          <w:t>)</w:t>
        </w:r>
      </w:ins>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8E428E">
        <w:rPr>
          <w:i/>
        </w:rPr>
        <w:t xml:space="preserve"> </w:t>
      </w:r>
    </w:p>
    <w:p w14:paraId="4C9F6AD1" w14:textId="2624DBB3" w:rsidR="00E91A53" w:rsidRPr="00E91A53" w:rsidRDefault="00E91A53" w:rsidP="00E91A53">
      <w:pPr>
        <w:pStyle w:val="NO"/>
        <w:rPr>
          <w:i/>
          <w:lang w:eastAsia="zh-CN"/>
        </w:rPr>
      </w:pPr>
      <w:bookmarkStart w:id="127" w:name="OLE_LINK305"/>
      <w:bookmarkStart w:id="128" w:name="OLE_LINK306"/>
      <w:ins w:id="129" w:author="CATT" w:date="2025-09-29T15:19:00Z">
        <w:r w:rsidRPr="00E91A53">
          <w:rPr>
            <w:rFonts w:hint="eastAsia"/>
            <w:i/>
            <w:lang w:eastAsia="zh-CN"/>
          </w:rPr>
          <w:t>NOTE:</w:t>
        </w:r>
        <w:r w:rsidRPr="00E91A53">
          <w:rPr>
            <w:i/>
            <w:lang w:eastAsia="zh-CN"/>
          </w:rPr>
          <w:tab/>
          <w:t xml:space="preserve">The </w:t>
        </w:r>
        <w:r w:rsidRPr="00E91A53">
          <w:rPr>
            <w:rFonts w:hint="eastAsia"/>
            <w:i/>
            <w:lang w:eastAsia="zh-CN"/>
          </w:rPr>
          <w:t>EAS may get the energy related information from the 3</w:t>
        </w:r>
        <w:r w:rsidRPr="00E91A53">
          <w:rPr>
            <w:rFonts w:hint="eastAsia"/>
            <w:i/>
            <w:vertAlign w:val="superscript"/>
            <w:lang w:eastAsia="zh-CN"/>
          </w:rPr>
          <w:t>rd</w:t>
        </w:r>
        <w:r w:rsidRPr="00E91A53">
          <w:rPr>
            <w:rFonts w:hint="eastAsia"/>
            <w:i/>
            <w:lang w:eastAsia="zh-CN"/>
          </w:rPr>
          <w:t xml:space="preserve"> parties or from OAM as described in 3GPP TS 28.552 [5] and 3GPP TS 28.554 [6].</w:t>
        </w:r>
      </w:ins>
    </w:p>
    <w:bookmarkEnd w:id="127"/>
    <w:bookmarkEnd w:id="128"/>
    <w:p w14:paraId="50CD0471" w14:textId="77777777" w:rsidR="008E428E" w:rsidRPr="008E428E" w:rsidRDefault="008E428E" w:rsidP="008E428E">
      <w:pPr>
        <w:pStyle w:val="B1"/>
        <w:rPr>
          <w:i/>
        </w:rPr>
      </w:pPr>
      <w:r w:rsidRPr="008E428E">
        <w:rPr>
          <w:i/>
        </w:rPr>
        <w:t>3.</w:t>
      </w:r>
      <w:r w:rsidRPr="008E428E">
        <w:rPr>
          <w:i/>
        </w:rPr>
        <w:tab/>
        <w:t>The EES performs an authorization check to verify whether the EAS has the authorization to register on the EES.</w:t>
      </w:r>
    </w:p>
    <w:p w14:paraId="59FDE7F0" w14:textId="64304D13" w:rsidR="008E428E" w:rsidRPr="008E428E" w:rsidRDefault="008E428E" w:rsidP="008E428E">
      <w:pPr>
        <w:pStyle w:val="B1"/>
        <w:rPr>
          <w:i/>
          <w:lang w:eastAsia="zh-CN"/>
        </w:rPr>
      </w:pPr>
      <w:r w:rsidRPr="008E428E">
        <w:rPr>
          <w:i/>
        </w:rPr>
        <w:t>4.</w:t>
      </w:r>
      <w:r w:rsidRPr="008E428E">
        <w:rPr>
          <w:i/>
        </w:rPr>
        <w:tab/>
        <w:t>Upon successful authorization, the EES stores the EAS Profile for later use (e.g. for serving EAS discovery requests received from EECs, etc.) and replies to the EAS with an EAS registration response. If the request includes bundle ID, the EES stores the received information. The EES may provide an expiration time to indicate to the EAS when the registration will automatically expire. To maintain the registration, the EAS shall send a registration update request prior to the expiration time. If a registration update request is not received prior to the expiration time, the EES shall treat the EAS as implicitly de-registered.</w:t>
      </w:r>
      <w:bookmarkEnd w:id="97"/>
      <w:bookmarkEnd w:id="98"/>
    </w:p>
    <w:p w14:paraId="3C7802E5" w14:textId="50014D23" w:rsidR="007D78F2" w:rsidRPr="001E768C" w:rsidRDefault="00FB7875" w:rsidP="00BE75E3">
      <w:pPr>
        <w:pStyle w:val="B1"/>
        <w:rPr>
          <w:ins w:id="130" w:author="CATT" w:date="2025-09-28T10:54:00Z"/>
          <w:lang w:eastAsia="zh-CN"/>
        </w:rPr>
      </w:pPr>
      <w:del w:id="131" w:author="CATT" w:date="2025-09-22T13:48:00Z">
        <w:r w:rsidDel="006C44BB">
          <w:fldChar w:fldCharType="begin"/>
        </w:r>
        <w:r w:rsidDel="006C44BB">
          <w:fldChar w:fldCharType="end"/>
        </w:r>
      </w:del>
      <w:bookmarkStart w:id="132" w:name="OLE_LINK14"/>
      <w:bookmarkStart w:id="133" w:name="OLE_LINK17"/>
      <w:bookmarkStart w:id="134" w:name="OLE_LINK18"/>
      <w:del w:id="135" w:author="CATT" w:date="2025-09-28T11:33:00Z">
        <w:r w:rsidR="008F3C47" w:rsidRPr="0054249C" w:rsidDel="008E428E">
          <w:rPr>
            <w:sz w:val="22"/>
          </w:rPr>
          <w:fldChar w:fldCharType="begin"/>
        </w:r>
        <w:r w:rsidR="008F3C47" w:rsidRPr="0054249C" w:rsidDel="008E428E">
          <w:rPr>
            <w:sz w:val="22"/>
          </w:rPr>
          <w:fldChar w:fldCharType="end"/>
        </w:r>
      </w:del>
      <w:bookmarkEnd w:id="132"/>
      <w:bookmarkEnd w:id="133"/>
      <w:bookmarkEnd w:id="134"/>
    </w:p>
    <w:p w14:paraId="1671DEE1" w14:textId="3098CDE8" w:rsidR="007D78F2" w:rsidRDefault="007D78F2" w:rsidP="007D78F2">
      <w:pPr>
        <w:pStyle w:val="4"/>
        <w:rPr>
          <w:ins w:id="136" w:author="CATT" w:date="2025-09-28T10:55:00Z"/>
          <w:lang w:eastAsia="zh-CN"/>
        </w:rPr>
      </w:pPr>
      <w:bookmarkStart w:id="137" w:name="OLE_LINK221"/>
      <w:bookmarkStart w:id="138" w:name="OLE_LINK222"/>
      <w:proofErr w:type="gramStart"/>
      <w:ins w:id="139" w:author="CATT" w:date="2025-09-28T10:55:00Z">
        <w:r>
          <w:rPr>
            <w:rFonts w:hint="eastAsia"/>
            <w:lang w:eastAsia="zh-CN"/>
          </w:rPr>
          <w:t>6</w:t>
        </w:r>
        <w:r>
          <w:t>.x.1</w:t>
        </w:r>
        <w:r>
          <w:rPr>
            <w:rFonts w:hint="eastAsia"/>
            <w:lang w:eastAsia="zh-CN"/>
          </w:rPr>
          <w:t>.2</w:t>
        </w:r>
        <w:proofErr w:type="gramEnd"/>
        <w:r>
          <w:tab/>
        </w:r>
        <w:bookmarkStart w:id="140" w:name="OLE_LINK277"/>
        <w:bookmarkStart w:id="141" w:name="OLE_LINK278"/>
        <w:bookmarkStart w:id="142" w:name="OLE_LINK279"/>
        <w:r>
          <w:rPr>
            <w:rFonts w:hint="eastAsia"/>
            <w:lang w:eastAsia="zh-CN"/>
          </w:rPr>
          <w:t xml:space="preserve">Procedure of </w:t>
        </w:r>
        <w:bookmarkStart w:id="143" w:name="OLE_LINK327"/>
        <w:bookmarkStart w:id="144" w:name="OLE_LINK328"/>
        <w:bookmarkStart w:id="145" w:name="OLE_LINK254"/>
        <w:bookmarkStart w:id="146" w:name="OLE_LINK255"/>
        <w:bookmarkStart w:id="147" w:name="OLE_LINK276"/>
        <w:bookmarkEnd w:id="140"/>
        <w:bookmarkEnd w:id="141"/>
        <w:bookmarkEnd w:id="142"/>
        <w:r>
          <w:rPr>
            <w:rFonts w:hint="eastAsia"/>
            <w:lang w:eastAsia="zh-CN"/>
          </w:rPr>
          <w:t>EAS discovery</w:t>
        </w:r>
        <w:bookmarkEnd w:id="143"/>
        <w:bookmarkEnd w:id="144"/>
        <w:r>
          <w:rPr>
            <w:rFonts w:hint="eastAsia"/>
            <w:lang w:eastAsia="zh-CN"/>
          </w:rPr>
          <w:t xml:space="preserve"> based on energy related information</w:t>
        </w:r>
        <w:bookmarkEnd w:id="145"/>
        <w:bookmarkEnd w:id="146"/>
        <w:bookmarkEnd w:id="147"/>
      </w:ins>
    </w:p>
    <w:bookmarkEnd w:id="137"/>
    <w:bookmarkEnd w:id="138"/>
    <w:p w14:paraId="3B68057F" w14:textId="7B2DBBEB" w:rsidR="007D78F2" w:rsidRDefault="007D78F2" w:rsidP="007D78F2">
      <w:pPr>
        <w:pStyle w:val="Guidance"/>
        <w:rPr>
          <w:ins w:id="148" w:author="CATT" w:date="2025-09-28T16:03:00Z"/>
          <w:i w:val="0"/>
          <w:lang w:eastAsia="zh-CN"/>
        </w:rPr>
      </w:pPr>
      <w:ins w:id="149" w:author="CATT" w:date="2025-09-28T10:59:00Z">
        <w:r>
          <w:rPr>
            <w:i w:val="0"/>
            <w:lang w:eastAsia="zh-CN"/>
          </w:rPr>
          <w:t xml:space="preserve">Figure </w:t>
        </w:r>
      </w:ins>
      <w:ins w:id="150" w:author="CATT" w:date="2025-09-28T16:03:00Z">
        <w:r w:rsidR="00EF4C66">
          <w:rPr>
            <w:rFonts w:hint="eastAsia"/>
            <w:i w:val="0"/>
            <w:lang w:eastAsia="zh-CN"/>
          </w:rPr>
          <w:t>6</w:t>
        </w:r>
      </w:ins>
      <w:ins w:id="151" w:author="CATT" w:date="2025-09-28T10:59:00Z">
        <w:r w:rsidRPr="001D4B00">
          <w:rPr>
            <w:i w:val="0"/>
            <w:lang w:eastAsia="zh-CN"/>
          </w:rPr>
          <w:t>.</w:t>
        </w:r>
        <w:r>
          <w:rPr>
            <w:rFonts w:hint="eastAsia"/>
            <w:i w:val="0"/>
            <w:lang w:eastAsia="zh-CN"/>
          </w:rPr>
          <w:t>x.</w:t>
        </w:r>
        <w:r>
          <w:rPr>
            <w:i w:val="0"/>
            <w:lang w:eastAsia="zh-CN"/>
          </w:rPr>
          <w:t>1.</w:t>
        </w:r>
        <w:r>
          <w:rPr>
            <w:rFonts w:hint="eastAsia"/>
            <w:i w:val="0"/>
            <w:lang w:eastAsia="zh-CN"/>
          </w:rPr>
          <w:t>2</w:t>
        </w:r>
        <w:r w:rsidRPr="001D4B00">
          <w:rPr>
            <w:i w:val="0"/>
            <w:lang w:eastAsia="zh-CN"/>
          </w:rPr>
          <w:t>-1 illustrates the high-level procedure of</w:t>
        </w:r>
      </w:ins>
      <w:ins w:id="152" w:author="CATT" w:date="2025-09-28T14:48:00Z">
        <w:r w:rsidR="00283E37">
          <w:rPr>
            <w:rFonts w:hint="eastAsia"/>
            <w:i w:val="0"/>
            <w:lang w:eastAsia="zh-CN"/>
          </w:rPr>
          <w:t xml:space="preserve"> </w:t>
        </w:r>
        <w:r w:rsidR="00283E37">
          <w:rPr>
            <w:i w:val="0"/>
            <w:lang w:eastAsia="zh-CN"/>
          </w:rPr>
          <w:t xml:space="preserve">EAS discovery </w:t>
        </w:r>
        <w:r w:rsidR="00283E37">
          <w:rPr>
            <w:rFonts w:hint="eastAsia"/>
            <w:i w:val="0"/>
            <w:lang w:eastAsia="zh-CN"/>
          </w:rPr>
          <w:t>considering the</w:t>
        </w:r>
        <w:r w:rsidR="00283E37" w:rsidRPr="00283E37">
          <w:rPr>
            <w:i w:val="0"/>
            <w:lang w:eastAsia="zh-CN"/>
          </w:rPr>
          <w:t xml:space="preserve"> energy related information</w:t>
        </w:r>
      </w:ins>
      <w:ins w:id="153" w:author="CATT" w:date="2025-09-28T10:59:00Z">
        <w:r>
          <w:rPr>
            <w:rFonts w:hint="eastAsia"/>
            <w:i w:val="0"/>
            <w:lang w:eastAsia="zh-CN"/>
          </w:rPr>
          <w:t>.</w:t>
        </w:r>
      </w:ins>
    </w:p>
    <w:p w14:paraId="6924513B" w14:textId="22F7F163" w:rsidR="00EF4C66" w:rsidRPr="00B51D58" w:rsidRDefault="00EF4C66" w:rsidP="00B51D58">
      <w:pPr>
        <w:pStyle w:val="NO"/>
        <w:rPr>
          <w:ins w:id="154" w:author="CATT" w:date="2025-09-28T10:59:00Z"/>
          <w:lang w:eastAsia="zh-CN"/>
        </w:rPr>
      </w:pPr>
      <w:ins w:id="155" w:author="CATT" w:date="2025-09-28T16:03:00Z">
        <w:r>
          <w:rPr>
            <w:lang w:eastAsia="zh-CN"/>
          </w:rPr>
          <w:t>NOTE:</w:t>
        </w:r>
        <w:r>
          <w:rPr>
            <w:lang w:eastAsia="zh-CN"/>
          </w:rPr>
          <w:tab/>
        </w:r>
      </w:ins>
      <w:ins w:id="156" w:author="CATT" w:date="2025-09-29T16:29:00Z">
        <w:r w:rsidR="00A4788F">
          <w:rPr>
            <w:lang w:eastAsia="zh-CN"/>
          </w:rPr>
          <w:t>The following</w:t>
        </w:r>
      </w:ins>
      <w:ins w:id="157" w:author="CATT" w:date="2025-09-29T16:05:00Z">
        <w:r w:rsidR="0062621F">
          <w:rPr>
            <w:rFonts w:hint="eastAsia"/>
            <w:lang w:eastAsia="zh-CN"/>
          </w:rPr>
          <w:t xml:space="preserve"> </w:t>
        </w:r>
      </w:ins>
      <w:ins w:id="158" w:author="CATT" w:date="2025-09-28T16:03:00Z">
        <w:r>
          <w:rPr>
            <w:rFonts w:hint="eastAsia"/>
            <w:lang w:eastAsia="zh-CN"/>
          </w:rPr>
          <w:t>procedure also applies for the</w:t>
        </w:r>
        <w:r w:rsidRPr="00EF4C66">
          <w:rPr>
            <w:rFonts w:hint="eastAsia"/>
            <w:lang w:eastAsia="zh-CN"/>
          </w:rPr>
          <w:t xml:space="preserve"> </w:t>
        </w:r>
        <w:r>
          <w:rPr>
            <w:rFonts w:hint="eastAsia"/>
            <w:lang w:eastAsia="zh-CN"/>
          </w:rPr>
          <w:t xml:space="preserve">EAS discovery </w:t>
        </w:r>
        <w:bookmarkStart w:id="159" w:name="OLE_LINK325"/>
        <w:bookmarkStart w:id="160" w:name="OLE_LINK326"/>
        <w:r>
          <w:rPr>
            <w:rFonts w:hint="eastAsia"/>
            <w:lang w:eastAsia="zh-CN"/>
          </w:rPr>
          <w:t>subscription</w:t>
        </w:r>
        <w:bookmarkEnd w:id="159"/>
        <w:bookmarkEnd w:id="160"/>
        <w:r w:rsidR="00C73849">
          <w:rPr>
            <w:rFonts w:hint="eastAsia"/>
            <w:lang w:eastAsia="zh-CN"/>
          </w:rPr>
          <w:t>/subscription</w:t>
        </w:r>
      </w:ins>
      <w:ins w:id="161" w:author="CATT" w:date="2025-10-06T11:55:00Z">
        <w:r w:rsidR="00C73849">
          <w:rPr>
            <w:rFonts w:hint="eastAsia"/>
            <w:lang w:eastAsia="zh-CN"/>
          </w:rPr>
          <w:t xml:space="preserve"> </w:t>
        </w:r>
      </w:ins>
      <w:ins w:id="162" w:author="CATT" w:date="2025-09-28T16:03:00Z">
        <w:r>
          <w:rPr>
            <w:rFonts w:hint="eastAsia"/>
            <w:lang w:eastAsia="zh-CN"/>
          </w:rPr>
          <w:t xml:space="preserve">update procedures. </w:t>
        </w:r>
      </w:ins>
    </w:p>
    <w:p w14:paraId="20A7BA8C" w14:textId="77777777" w:rsidR="007D78F2" w:rsidRPr="003167FF" w:rsidRDefault="007D78F2" w:rsidP="007D78F2">
      <w:pPr>
        <w:rPr>
          <w:ins w:id="163" w:author="CATT" w:date="2025-09-28T10:59:00Z"/>
        </w:rPr>
      </w:pPr>
      <w:ins w:id="164" w:author="CATT" w:date="2025-09-28T10:59:00Z">
        <w:r w:rsidRPr="003167FF">
          <w:t>Pre-condition:</w:t>
        </w:r>
      </w:ins>
    </w:p>
    <w:p w14:paraId="2F87445A" w14:textId="7E3335C2" w:rsidR="0062621F" w:rsidRDefault="007D78F2" w:rsidP="00C73849">
      <w:pPr>
        <w:pStyle w:val="B1"/>
        <w:ind w:left="284" w:firstLine="0"/>
        <w:rPr>
          <w:ins w:id="165" w:author="CATT" w:date="2025-10-06T11:56:00Z"/>
          <w:rFonts w:eastAsia="宋体" w:hint="eastAsia"/>
          <w:lang w:eastAsia="zh-CN"/>
        </w:rPr>
      </w:pPr>
      <w:bookmarkStart w:id="166" w:name="OLE_LINK471"/>
      <w:bookmarkStart w:id="167" w:name="OLE_LINK472"/>
      <w:ins w:id="168" w:author="CATT" w:date="2025-09-28T10:59:00Z">
        <w:r>
          <w:t>-</w:t>
        </w:r>
        <w:r>
          <w:tab/>
        </w:r>
        <w:r w:rsidRPr="00A47841">
          <w:rPr>
            <w:rFonts w:eastAsia="宋体"/>
          </w:rPr>
          <w:t>The</w:t>
        </w:r>
      </w:ins>
      <w:ins w:id="169" w:author="CATT" w:date="2025-09-28T16:03:00Z">
        <w:r w:rsidR="00EF4C66">
          <w:rPr>
            <w:rFonts w:eastAsia="宋体" w:hint="eastAsia"/>
            <w:lang w:eastAsia="zh-CN"/>
          </w:rPr>
          <w:t xml:space="preserve"> </w:t>
        </w:r>
      </w:ins>
      <w:ins w:id="170" w:author="CATT" w:date="2025-09-28T15:00:00Z">
        <w:r w:rsidR="00F20C2A">
          <w:rPr>
            <w:rFonts w:eastAsia="宋体" w:hint="eastAsia"/>
            <w:lang w:eastAsia="zh-CN"/>
          </w:rPr>
          <w:t>E</w:t>
        </w:r>
      </w:ins>
      <w:ins w:id="171" w:author="CATT" w:date="2025-09-28T15:02:00Z">
        <w:r w:rsidR="00F20C2A">
          <w:rPr>
            <w:rFonts w:eastAsia="宋体" w:hint="eastAsia"/>
            <w:lang w:eastAsia="zh-CN"/>
          </w:rPr>
          <w:t>M</w:t>
        </w:r>
      </w:ins>
      <w:ins w:id="172" w:author="CATT" w:date="2025-09-28T15:00:00Z">
        <w:r w:rsidR="00F20C2A">
          <w:rPr>
            <w:rFonts w:eastAsia="宋体" w:hint="eastAsia"/>
            <w:lang w:eastAsia="zh-CN"/>
          </w:rPr>
          <w:t>S</w:t>
        </w:r>
      </w:ins>
      <w:ins w:id="173" w:author="CATT" w:date="2025-09-28T15:02:00Z">
        <w:r w:rsidR="00F20C2A">
          <w:rPr>
            <w:rFonts w:eastAsia="宋体" w:hint="eastAsia"/>
            <w:lang w:eastAsia="zh-CN"/>
          </w:rPr>
          <w:t xml:space="preserve"> (</w:t>
        </w:r>
        <w:r w:rsidR="00F20C2A">
          <w:t xml:space="preserve">Energy </w:t>
        </w:r>
        <w:r w:rsidR="00F20C2A">
          <w:rPr>
            <w:rFonts w:hint="eastAsia"/>
            <w:lang w:eastAsia="zh-CN"/>
          </w:rPr>
          <w:t>Management</w:t>
        </w:r>
        <w:r w:rsidR="00F20C2A">
          <w:t xml:space="preserve"> </w:t>
        </w:r>
        <w:r w:rsidR="00F20C2A">
          <w:rPr>
            <w:rFonts w:hint="eastAsia"/>
          </w:rPr>
          <w:t>Server</w:t>
        </w:r>
        <w:r w:rsidR="00F20C2A">
          <w:rPr>
            <w:rFonts w:hint="eastAsia"/>
            <w:lang w:eastAsia="zh-CN"/>
          </w:rPr>
          <w:t xml:space="preserve">) is a new enabler in the application enabled layer </w:t>
        </w:r>
      </w:ins>
      <w:ins w:id="174" w:author="CATT" w:date="2025-09-28T15:03:00Z">
        <w:r w:rsidR="00F20C2A">
          <w:rPr>
            <w:rFonts w:hint="eastAsia"/>
            <w:lang w:eastAsia="zh-CN"/>
          </w:rPr>
          <w:t xml:space="preserve">which </w:t>
        </w:r>
      </w:ins>
      <w:ins w:id="175" w:author="CATT" w:date="2025-09-28T15:04:00Z">
        <w:r w:rsidR="00177B21">
          <w:rPr>
            <w:rFonts w:hint="eastAsia"/>
            <w:lang w:eastAsia="zh-CN"/>
          </w:rPr>
          <w:t>collect</w:t>
        </w:r>
      </w:ins>
      <w:ins w:id="176" w:author="CATT" w:date="2025-09-29T16:28:00Z">
        <w:r w:rsidR="00A4788F">
          <w:rPr>
            <w:rFonts w:hint="eastAsia"/>
            <w:lang w:eastAsia="zh-CN"/>
          </w:rPr>
          <w:t>s</w:t>
        </w:r>
      </w:ins>
      <w:ins w:id="177" w:author="CATT" w:date="2025-09-28T15:04:00Z">
        <w:r w:rsidR="00177B21">
          <w:rPr>
            <w:rFonts w:hint="eastAsia"/>
            <w:lang w:eastAsia="zh-CN"/>
          </w:rPr>
          <w:t xml:space="preserve"> the energy </w:t>
        </w:r>
        <w:bookmarkStart w:id="178" w:name="OLE_LINK481"/>
        <w:bookmarkStart w:id="179" w:name="OLE_LINK482"/>
        <w:r w:rsidR="00177B21">
          <w:rPr>
            <w:rFonts w:hint="eastAsia"/>
            <w:lang w:eastAsia="zh-CN"/>
          </w:rPr>
          <w:t>related information</w:t>
        </w:r>
        <w:bookmarkEnd w:id="178"/>
        <w:bookmarkEnd w:id="179"/>
        <w:r w:rsidR="00177B21">
          <w:rPr>
            <w:rFonts w:hint="eastAsia"/>
            <w:lang w:eastAsia="zh-CN"/>
          </w:rPr>
          <w:t xml:space="preserve"> (e.g., </w:t>
        </w:r>
      </w:ins>
      <w:ins w:id="180" w:author="CATT" w:date="2025-09-29T16:29:00Z">
        <w:r w:rsidR="00A4788F">
          <w:rPr>
            <w:rFonts w:hint="eastAsia"/>
            <w:lang w:eastAsia="zh-CN"/>
          </w:rPr>
          <w:t>e</w:t>
        </w:r>
      </w:ins>
      <w:ins w:id="181" w:author="CATT" w:date="2025-09-28T15:05:00Z">
        <w:r w:rsidR="00A4788F">
          <w:t xml:space="preserve">nergy </w:t>
        </w:r>
      </w:ins>
      <w:ins w:id="182" w:author="CATT" w:date="2025-09-29T16:29:00Z">
        <w:r w:rsidR="00A4788F">
          <w:rPr>
            <w:rFonts w:hint="eastAsia"/>
            <w:lang w:eastAsia="zh-CN"/>
          </w:rPr>
          <w:t>c</w:t>
        </w:r>
      </w:ins>
      <w:ins w:id="183" w:author="CATT" w:date="2025-09-28T15:05:00Z">
        <w:r w:rsidR="00177B21" w:rsidRPr="003964A6">
          <w:t>onsumption information</w:t>
        </w:r>
        <w:r w:rsidR="00177B21">
          <w:rPr>
            <w:rFonts w:hint="eastAsia"/>
            <w:lang w:eastAsia="zh-CN"/>
          </w:rPr>
          <w:t>) per different g</w:t>
        </w:r>
      </w:ins>
      <w:ins w:id="184" w:author="CATT" w:date="2025-09-28T15:06:00Z">
        <w:r w:rsidR="00177B21">
          <w:rPr>
            <w:rFonts w:hint="eastAsia"/>
            <w:lang w:eastAsia="zh-CN"/>
          </w:rPr>
          <w:t>ra</w:t>
        </w:r>
      </w:ins>
      <w:ins w:id="185" w:author="CATT" w:date="2025-09-28T15:05:00Z">
        <w:r w:rsidR="00177B21">
          <w:rPr>
            <w:rFonts w:hint="eastAsia"/>
            <w:lang w:eastAsia="zh-CN"/>
          </w:rPr>
          <w:t>nularit</w:t>
        </w:r>
      </w:ins>
      <w:ins w:id="186" w:author="CATT" w:date="2025-09-28T15:06:00Z">
        <w:r w:rsidR="00177B21">
          <w:rPr>
            <w:rFonts w:hint="eastAsia"/>
            <w:lang w:eastAsia="zh-CN"/>
          </w:rPr>
          <w:t>y</w:t>
        </w:r>
      </w:ins>
      <w:ins w:id="187" w:author="CATT" w:date="2025-09-28T15:05:00Z">
        <w:r w:rsidR="00177B21">
          <w:rPr>
            <w:rFonts w:hint="eastAsia"/>
            <w:lang w:eastAsia="zh-CN"/>
          </w:rPr>
          <w:t xml:space="preserve"> (</w:t>
        </w:r>
      </w:ins>
      <w:ins w:id="188" w:author="CATT" w:date="2025-09-28T15:06:00Z">
        <w:r w:rsidR="00177B21">
          <w:rPr>
            <w:rFonts w:hint="eastAsia"/>
            <w:lang w:eastAsia="zh-CN"/>
          </w:rPr>
          <w:t xml:space="preserve">e.g., </w:t>
        </w:r>
      </w:ins>
      <w:ins w:id="189" w:author="CATT" w:date="2025-09-28T15:05:00Z">
        <w:r w:rsidR="00177B21">
          <w:rPr>
            <w:rFonts w:hint="eastAsia"/>
            <w:lang w:eastAsia="zh-CN"/>
          </w:rPr>
          <w:t>node-level</w:t>
        </w:r>
      </w:ins>
      <w:ins w:id="190" w:author="CATT" w:date="2025-09-28T15:06:00Z">
        <w:r w:rsidR="00177B21">
          <w:rPr>
            <w:rFonts w:hint="eastAsia"/>
            <w:lang w:eastAsia="zh-CN"/>
          </w:rPr>
          <w:t>, UE-</w:t>
        </w:r>
        <w:r w:rsidR="00177B21">
          <w:rPr>
            <w:rFonts w:hint="eastAsia"/>
            <w:lang w:eastAsia="zh-CN"/>
          </w:rPr>
          <w:lastRenderedPageBreak/>
          <w:t>level</w:t>
        </w:r>
      </w:ins>
      <w:ins w:id="191" w:author="CATT" w:date="2025-09-29T16:29:00Z">
        <w:r w:rsidR="00A4788F">
          <w:rPr>
            <w:rFonts w:hint="eastAsia"/>
            <w:lang w:eastAsia="zh-CN"/>
          </w:rPr>
          <w:t>, service-level</w:t>
        </w:r>
      </w:ins>
      <w:ins w:id="192" w:author="CATT" w:date="2025-09-28T15:06:00Z">
        <w:r w:rsidR="00177B21">
          <w:rPr>
            <w:rFonts w:hint="eastAsia"/>
            <w:lang w:eastAsia="zh-CN"/>
          </w:rPr>
          <w:t xml:space="preserve">) for </w:t>
        </w:r>
        <w:r w:rsidR="00177B21">
          <w:rPr>
            <w:lang w:eastAsia="zh-CN"/>
          </w:rPr>
          <w:t>different</w:t>
        </w:r>
        <w:r w:rsidR="00A4788F">
          <w:rPr>
            <w:rFonts w:hint="eastAsia"/>
            <w:lang w:eastAsia="zh-CN"/>
          </w:rPr>
          <w:t xml:space="preserve"> </w:t>
        </w:r>
      </w:ins>
      <w:ins w:id="193" w:author="CATT" w:date="2025-09-29T16:29:00Z">
        <w:r w:rsidR="00A4788F">
          <w:rPr>
            <w:rFonts w:hint="eastAsia"/>
            <w:lang w:eastAsia="zh-CN"/>
          </w:rPr>
          <w:t>services.</w:t>
        </w:r>
        <w:bookmarkEnd w:id="166"/>
        <w:bookmarkEnd w:id="167"/>
        <w:r w:rsidR="00A4788F">
          <w:rPr>
            <w:rFonts w:hint="eastAsia"/>
            <w:lang w:eastAsia="zh-CN"/>
          </w:rPr>
          <w:t xml:space="preserve"> </w:t>
        </w:r>
      </w:ins>
      <w:ins w:id="194" w:author="CATT" w:date="2025-10-06T11:55:00Z">
        <w:r w:rsidR="00C73849">
          <w:rPr>
            <w:rFonts w:hint="eastAsia"/>
            <w:lang w:eastAsia="zh-CN"/>
          </w:rPr>
          <w:t xml:space="preserve">It assumed that the procedures for </w:t>
        </w:r>
        <w:r w:rsidR="00C73849">
          <w:rPr>
            <w:rFonts w:eastAsia="宋体" w:hint="eastAsia"/>
            <w:lang w:eastAsia="zh-CN"/>
          </w:rPr>
          <w:t>t</w:t>
        </w:r>
        <w:r w:rsidR="00C73849" w:rsidRPr="00A47841">
          <w:rPr>
            <w:rFonts w:eastAsia="宋体"/>
          </w:rPr>
          <w:t>he</w:t>
        </w:r>
        <w:r w:rsidR="00C73849">
          <w:rPr>
            <w:rFonts w:eastAsia="宋体" w:hint="eastAsia"/>
            <w:lang w:eastAsia="zh-CN"/>
          </w:rPr>
          <w:t xml:space="preserve"> EMS </w:t>
        </w:r>
        <w:r w:rsidR="00C73849">
          <w:rPr>
            <w:rFonts w:eastAsiaTheme="minorEastAsia" w:hint="eastAsia"/>
            <w:lang w:eastAsia="zh-CN"/>
          </w:rPr>
          <w:t xml:space="preserve">collecting the </w:t>
        </w:r>
        <w:r w:rsidR="00C73849">
          <w:rPr>
            <w:lang w:eastAsia="zh-CN"/>
          </w:rPr>
          <w:t>related information</w:t>
        </w:r>
        <w:r w:rsidR="00C73849">
          <w:rPr>
            <w:rFonts w:eastAsia="宋体" w:hint="eastAsia"/>
            <w:lang w:eastAsia="zh-CN"/>
          </w:rPr>
          <w:t xml:space="preserve"> are </w:t>
        </w:r>
        <w:r w:rsidR="00C73849" w:rsidRPr="009E1DA0">
          <w:rPr>
            <w:rFonts w:eastAsia="宋体"/>
            <w:lang w:eastAsia="zh-CN"/>
          </w:rPr>
          <w:t>described</w:t>
        </w:r>
        <w:r w:rsidR="00C73849">
          <w:rPr>
            <w:rFonts w:eastAsia="宋体" w:hint="eastAsia"/>
            <w:lang w:eastAsia="zh-CN"/>
          </w:rPr>
          <w:t xml:space="preserve"> in other solutions for the KI#1.</w:t>
        </w:r>
      </w:ins>
    </w:p>
    <w:p w14:paraId="0DA23D47" w14:textId="77777777" w:rsidR="00C73849" w:rsidRPr="00C73849" w:rsidRDefault="00C73849" w:rsidP="00C73849">
      <w:pPr>
        <w:pStyle w:val="B1"/>
        <w:ind w:left="284" w:firstLine="0"/>
        <w:rPr>
          <w:ins w:id="195" w:author="CATT" w:date="2025-09-28T10:59:00Z"/>
          <w:rFonts w:eastAsia="宋体" w:hint="eastAsia"/>
          <w:lang w:eastAsia="zh-CN"/>
        </w:rPr>
      </w:pPr>
    </w:p>
    <w:bookmarkStart w:id="196" w:name="OLE_LINK21"/>
    <w:bookmarkStart w:id="197" w:name="OLE_LINK22"/>
    <w:bookmarkStart w:id="198" w:name="_MON_1795956913"/>
    <w:bookmarkEnd w:id="198"/>
    <w:p w14:paraId="34F06C1F" w14:textId="2483FF41" w:rsidR="007D78F2" w:rsidRDefault="00177B21" w:rsidP="007D78F2">
      <w:pPr>
        <w:pStyle w:val="Guidance"/>
        <w:jc w:val="center"/>
        <w:rPr>
          <w:ins w:id="199" w:author="CATT" w:date="2025-09-28T10:59:00Z"/>
          <w:lang w:eastAsia="zh-CN"/>
        </w:rPr>
      </w:pPr>
      <w:ins w:id="200" w:author="CATT" w:date="2025-09-28T14:48:00Z">
        <w:r>
          <w:object w:dxaOrig="9316" w:dyaOrig="5310" w14:anchorId="1D485939">
            <v:shape id="_x0000_i1026" type="#_x0000_t75" style="width:365pt;height:207.85pt" o:ole="">
              <v:imagedata r:id="rId11" o:title=""/>
            </v:shape>
            <o:OLEObject Type="Embed" ProgID="Visio.Drawing.15" ShapeID="_x0000_i1026" DrawAspect="Content" ObjectID="_1821258637" r:id="rId12"/>
          </w:object>
        </w:r>
      </w:ins>
      <w:bookmarkEnd w:id="196"/>
      <w:bookmarkEnd w:id="197"/>
    </w:p>
    <w:p w14:paraId="0670AEF7" w14:textId="1336C6E7" w:rsidR="007D78F2" w:rsidRPr="00AC643D" w:rsidRDefault="007D78F2" w:rsidP="007D78F2">
      <w:pPr>
        <w:pStyle w:val="TF"/>
        <w:rPr>
          <w:ins w:id="201" w:author="CATT" w:date="2025-09-28T10:59:00Z"/>
          <w:rFonts w:eastAsia="宋体"/>
          <w:lang w:eastAsia="zh-CN"/>
        </w:rPr>
      </w:pPr>
      <w:ins w:id="202" w:author="CATT" w:date="2025-09-28T10:59:00Z">
        <w:r>
          <w:rPr>
            <w:lang w:eastAsia="zh-CN"/>
          </w:rPr>
          <w:t xml:space="preserve">Figure </w:t>
        </w:r>
      </w:ins>
      <w:ins w:id="203" w:author="CATT" w:date="2025-09-28T15:08:00Z">
        <w:r w:rsidR="00177B21">
          <w:rPr>
            <w:rFonts w:hint="eastAsia"/>
            <w:lang w:eastAsia="zh-CN"/>
          </w:rPr>
          <w:t>6</w:t>
        </w:r>
      </w:ins>
      <w:ins w:id="204" w:author="CATT" w:date="2025-09-28T10:59:00Z">
        <w:r>
          <w:rPr>
            <w:lang w:eastAsia="zh-CN"/>
          </w:rPr>
          <w:t>.x.1.</w:t>
        </w:r>
      </w:ins>
      <w:ins w:id="205" w:author="CATT" w:date="2025-09-28T15:08:00Z">
        <w:r w:rsidR="00177B21">
          <w:rPr>
            <w:rFonts w:hint="eastAsia"/>
            <w:lang w:eastAsia="zh-CN"/>
          </w:rPr>
          <w:t>2</w:t>
        </w:r>
      </w:ins>
      <w:ins w:id="206" w:author="CATT" w:date="2025-09-28T10:59:00Z">
        <w:r w:rsidRPr="00F35E67">
          <w:rPr>
            <w:lang w:eastAsia="zh-CN"/>
          </w:rPr>
          <w:t>-1</w:t>
        </w:r>
        <w:r>
          <w:rPr>
            <w:lang w:eastAsia="zh-CN"/>
          </w:rPr>
          <w:t xml:space="preserve">: </w:t>
        </w:r>
      </w:ins>
      <w:ins w:id="207" w:author="CATT" w:date="2025-09-28T15:07:00Z">
        <w:r w:rsidR="00177B21">
          <w:rPr>
            <w:rFonts w:hint="eastAsia"/>
            <w:lang w:eastAsia="zh-CN"/>
          </w:rPr>
          <w:t xml:space="preserve">Procedure of </w:t>
        </w:r>
        <w:r w:rsidR="00177B21">
          <w:rPr>
            <w:lang w:eastAsia="zh-CN"/>
          </w:rPr>
          <w:t>EAS discovery based on</w:t>
        </w:r>
        <w:bookmarkStart w:id="208" w:name="OLE_LINK290"/>
        <w:bookmarkStart w:id="209" w:name="OLE_LINK291"/>
        <w:r w:rsidR="00177B21">
          <w:rPr>
            <w:lang w:eastAsia="zh-CN"/>
          </w:rPr>
          <w:t xml:space="preserve"> energy related information</w:t>
        </w:r>
      </w:ins>
    </w:p>
    <w:p w14:paraId="3E2FEFF8" w14:textId="05609DF2" w:rsidR="00177B21" w:rsidRDefault="00177B21" w:rsidP="00C07171">
      <w:pPr>
        <w:pStyle w:val="B1"/>
        <w:numPr>
          <w:ilvl w:val="0"/>
          <w:numId w:val="2"/>
        </w:numPr>
        <w:rPr>
          <w:ins w:id="210" w:author="CATT" w:date="2025-09-28T15:10:00Z"/>
          <w:lang w:eastAsia="zh-CN"/>
        </w:rPr>
      </w:pPr>
      <w:bookmarkStart w:id="211" w:name="OLE_LINK286"/>
      <w:bookmarkStart w:id="212" w:name="OLE_LINK287"/>
      <w:ins w:id="213" w:author="CATT" w:date="2025-09-28T15:10:00Z">
        <w:r>
          <w:rPr>
            <w:rFonts w:hint="eastAsia"/>
            <w:lang w:eastAsia="zh-CN"/>
          </w:rPr>
          <w:t>S</w:t>
        </w:r>
        <w:r>
          <w:rPr>
            <w:lang w:eastAsia="zh-CN"/>
          </w:rPr>
          <w:t>i</w:t>
        </w:r>
        <w:r>
          <w:rPr>
            <w:rFonts w:hint="eastAsia"/>
            <w:lang w:eastAsia="zh-CN"/>
          </w:rPr>
          <w:t xml:space="preserve">milar with step 1 of clause 8.5.2.2 in </w:t>
        </w:r>
        <w:bookmarkStart w:id="214" w:name="OLE_LINK465"/>
        <w:bookmarkStart w:id="215" w:name="OLE_LINK466"/>
        <w:r>
          <w:rPr>
            <w:rFonts w:hint="eastAsia"/>
            <w:lang w:eastAsia="zh-CN"/>
          </w:rPr>
          <w:t>3GPP TS 23.558</w:t>
        </w:r>
      </w:ins>
      <w:ins w:id="216" w:author="CATT" w:date="2025-09-28T15:11:00Z">
        <w:r>
          <w:rPr>
            <w:rFonts w:hint="eastAsia"/>
            <w:lang w:eastAsia="zh-CN"/>
          </w:rPr>
          <w:t>[23558]</w:t>
        </w:r>
        <w:bookmarkEnd w:id="211"/>
        <w:bookmarkEnd w:id="212"/>
        <w:bookmarkEnd w:id="214"/>
        <w:bookmarkEnd w:id="215"/>
        <w:r>
          <w:rPr>
            <w:rFonts w:hint="eastAsia"/>
            <w:lang w:eastAsia="zh-CN"/>
          </w:rPr>
          <w:t xml:space="preserve">, </w:t>
        </w:r>
      </w:ins>
      <w:ins w:id="217" w:author="CATT" w:date="2025-09-28T15:13:00Z">
        <w:r>
          <w:rPr>
            <w:rFonts w:hint="eastAsia"/>
            <w:lang w:eastAsia="zh-CN"/>
          </w:rPr>
          <w:t>t</w:t>
        </w:r>
        <w:r w:rsidRPr="00177B21">
          <w:rPr>
            <w:lang w:eastAsia="zh-CN"/>
          </w:rPr>
          <w:t xml:space="preserve">he EEC </w:t>
        </w:r>
        <w:r>
          <w:rPr>
            <w:rFonts w:hint="eastAsia"/>
            <w:lang w:eastAsia="zh-CN"/>
          </w:rPr>
          <w:t xml:space="preserve">decides to </w:t>
        </w:r>
        <w:r>
          <w:rPr>
            <w:lang w:eastAsia="zh-CN"/>
          </w:rPr>
          <w:t>send an EAS discovery</w:t>
        </w:r>
        <w:r>
          <w:rPr>
            <w:rFonts w:hint="eastAsia"/>
            <w:lang w:eastAsia="zh-CN"/>
          </w:rPr>
          <w:t xml:space="preserve"> </w:t>
        </w:r>
        <w:r w:rsidRPr="00177B21">
          <w:rPr>
            <w:lang w:eastAsia="zh-CN"/>
          </w:rPr>
          <w:t>request to the EES</w:t>
        </w:r>
      </w:ins>
      <w:ins w:id="218" w:author="CATT" w:date="2025-09-28T15:14:00Z">
        <w:r>
          <w:rPr>
            <w:rFonts w:hint="eastAsia"/>
            <w:lang w:eastAsia="zh-CN"/>
          </w:rPr>
          <w:t xml:space="preserve">. </w:t>
        </w:r>
      </w:ins>
      <w:ins w:id="219" w:author="CATT" w:date="2025-09-28T15:15:00Z">
        <w:r w:rsidR="00C07171">
          <w:rPr>
            <w:lang w:eastAsia="zh-CN"/>
          </w:rPr>
          <w:t>T</w:t>
        </w:r>
        <w:r w:rsidR="00C07171">
          <w:rPr>
            <w:rFonts w:hint="eastAsia"/>
            <w:lang w:eastAsia="zh-CN"/>
          </w:rPr>
          <w:t xml:space="preserve">he enhancement </w:t>
        </w:r>
      </w:ins>
      <w:ins w:id="220" w:author="CATT" w:date="2025-09-29T16:06:00Z">
        <w:r w:rsidR="0062621F">
          <w:rPr>
            <w:rFonts w:hint="eastAsia"/>
            <w:lang w:eastAsia="zh-CN"/>
          </w:rPr>
          <w:t xml:space="preserve">for this solution </w:t>
        </w:r>
      </w:ins>
      <w:ins w:id="221" w:author="CATT" w:date="2025-09-28T15:15:00Z">
        <w:r w:rsidR="00C07171">
          <w:rPr>
            <w:rFonts w:hint="eastAsia"/>
            <w:lang w:eastAsia="zh-CN"/>
          </w:rPr>
          <w:t>is the EAS discovery request not only includ</w:t>
        </w:r>
      </w:ins>
      <w:ins w:id="222" w:author="CATT" w:date="2025-09-28T15:18:00Z">
        <w:r w:rsidR="00C07171">
          <w:rPr>
            <w:rFonts w:hint="eastAsia"/>
            <w:lang w:eastAsia="zh-CN"/>
          </w:rPr>
          <w:t>es</w:t>
        </w:r>
      </w:ins>
      <w:ins w:id="223" w:author="CATT" w:date="2025-09-28T15:15:00Z">
        <w:r w:rsidR="00C07171">
          <w:rPr>
            <w:rFonts w:hint="eastAsia"/>
            <w:lang w:eastAsia="zh-CN"/>
          </w:rPr>
          <w:t xml:space="preserve"> the </w:t>
        </w:r>
      </w:ins>
      <w:ins w:id="224" w:author="CATT" w:date="2025-09-28T15:16:00Z">
        <w:r w:rsidR="00C07171">
          <w:rPr>
            <w:lang w:eastAsia="zh-CN"/>
          </w:rPr>
          <w:t>parameters</w:t>
        </w:r>
        <w:r w:rsidR="00C07171">
          <w:rPr>
            <w:rFonts w:hint="eastAsia"/>
            <w:lang w:eastAsia="zh-CN"/>
          </w:rPr>
          <w:t xml:space="preserve"> </w:t>
        </w:r>
      </w:ins>
      <w:ins w:id="225" w:author="CATT" w:date="2025-09-29T16:06:00Z">
        <w:r w:rsidR="0062621F">
          <w:rPr>
            <w:rFonts w:hint="eastAsia"/>
            <w:lang w:eastAsia="zh-CN"/>
          </w:rPr>
          <w:t xml:space="preserve">as </w:t>
        </w:r>
      </w:ins>
      <w:ins w:id="226" w:author="CATT" w:date="2025-09-28T15:16:00Z">
        <w:r w:rsidR="00C07171">
          <w:rPr>
            <w:rFonts w:hint="eastAsia"/>
            <w:lang w:eastAsia="zh-CN"/>
          </w:rPr>
          <w:t xml:space="preserve">defined in </w:t>
        </w:r>
      </w:ins>
      <w:ins w:id="227" w:author="CATT" w:date="2025-09-28T15:17:00Z">
        <w:r w:rsidR="00C07171">
          <w:rPr>
            <w:rFonts w:hint="eastAsia"/>
            <w:lang w:eastAsia="zh-CN"/>
          </w:rPr>
          <w:t xml:space="preserve">the </w:t>
        </w:r>
      </w:ins>
      <w:ins w:id="228" w:author="CATT" w:date="2025-09-28T15:16:00Z">
        <w:r w:rsidR="00C07171" w:rsidRPr="00C07171">
          <w:rPr>
            <w:lang w:eastAsia="zh-CN"/>
          </w:rPr>
          <w:t>Table 8.5.3.2-1</w:t>
        </w:r>
      </w:ins>
      <w:ins w:id="229" w:author="CATT" w:date="2025-09-29T16:06:00Z">
        <w:r w:rsidR="0062621F">
          <w:rPr>
            <w:rFonts w:hint="eastAsia"/>
            <w:lang w:eastAsia="zh-CN"/>
          </w:rPr>
          <w:t xml:space="preserve"> of 3GPP TS 23.558[23558]</w:t>
        </w:r>
      </w:ins>
      <w:ins w:id="230" w:author="CATT" w:date="2025-09-28T15:17:00Z">
        <w:r w:rsidR="00C07171">
          <w:rPr>
            <w:rFonts w:hint="eastAsia"/>
            <w:lang w:eastAsia="zh-CN"/>
          </w:rPr>
          <w:t xml:space="preserve">, but </w:t>
        </w:r>
      </w:ins>
      <w:ins w:id="231" w:author="CATT" w:date="2025-09-28T15:18:00Z">
        <w:r w:rsidR="00C07171">
          <w:rPr>
            <w:rFonts w:hint="eastAsia"/>
            <w:lang w:eastAsia="zh-CN"/>
          </w:rPr>
          <w:t xml:space="preserve">includes </w:t>
        </w:r>
      </w:ins>
      <w:bookmarkStart w:id="232" w:name="OLE_LINK292"/>
      <w:bookmarkStart w:id="233" w:name="OLE_LINK293"/>
      <w:ins w:id="234" w:author="CATT" w:date="2025-09-28T15:17:00Z">
        <w:r w:rsidR="0062621F">
          <w:rPr>
            <w:rFonts w:hint="eastAsia"/>
            <w:lang w:eastAsia="zh-CN"/>
          </w:rPr>
          <w:t>the EAS</w:t>
        </w:r>
        <w:r w:rsidR="00C07171">
          <w:rPr>
            <w:rFonts w:hint="eastAsia"/>
            <w:lang w:eastAsia="zh-CN"/>
          </w:rPr>
          <w:t xml:space="preserve"> </w:t>
        </w:r>
        <w:bookmarkEnd w:id="208"/>
        <w:bookmarkEnd w:id="209"/>
        <w:r w:rsidR="00C07171">
          <w:rPr>
            <w:rFonts w:hint="eastAsia"/>
            <w:lang w:eastAsia="zh-CN"/>
          </w:rPr>
          <w:t>energy information</w:t>
        </w:r>
        <w:bookmarkEnd w:id="232"/>
        <w:bookmarkEnd w:id="233"/>
        <w:r w:rsidR="00C07171">
          <w:rPr>
            <w:rFonts w:hint="eastAsia"/>
            <w:lang w:eastAsia="zh-CN"/>
          </w:rPr>
          <w:t xml:space="preserve"> in the </w:t>
        </w:r>
      </w:ins>
      <w:bookmarkStart w:id="235" w:name="OLE_LINK311"/>
      <w:bookmarkStart w:id="236" w:name="OLE_LINK312"/>
      <w:ins w:id="237" w:author="CATT" w:date="2025-09-28T15:18:00Z">
        <w:r w:rsidR="00C07171" w:rsidRPr="00F477AF">
          <w:t>EAS discovery filters</w:t>
        </w:r>
        <w:bookmarkEnd w:id="235"/>
        <w:bookmarkEnd w:id="236"/>
        <w:r w:rsidR="00C07171">
          <w:rPr>
            <w:rFonts w:hint="eastAsia"/>
            <w:lang w:eastAsia="zh-CN"/>
          </w:rPr>
          <w:t xml:space="preserve"> and the </w:t>
        </w:r>
        <w:bookmarkStart w:id="238" w:name="OLE_LINK300"/>
        <w:bookmarkStart w:id="239" w:name="OLE_LINK301"/>
        <w:r w:rsidR="00C07171">
          <w:rPr>
            <w:rFonts w:hint="eastAsia"/>
            <w:lang w:eastAsia="zh-CN"/>
          </w:rPr>
          <w:t>energy saving indicator</w:t>
        </w:r>
      </w:ins>
      <w:bookmarkEnd w:id="238"/>
      <w:bookmarkEnd w:id="239"/>
      <w:ins w:id="240" w:author="CATT" w:date="2025-09-28T15:20:00Z">
        <w:r w:rsidR="00C07171">
          <w:rPr>
            <w:rFonts w:hint="eastAsia"/>
            <w:lang w:eastAsia="zh-CN"/>
          </w:rPr>
          <w:t xml:space="preserve"> which indicate </w:t>
        </w:r>
      </w:ins>
      <w:ins w:id="241" w:author="CATT" w:date="2025-09-29T16:14:00Z">
        <w:r w:rsidR="0062621F">
          <w:rPr>
            <w:rFonts w:hint="eastAsia"/>
            <w:lang w:eastAsia="zh-CN"/>
          </w:rPr>
          <w:t xml:space="preserve">the EES </w:t>
        </w:r>
      </w:ins>
      <w:ins w:id="242" w:author="CATT" w:date="2025-09-28T15:20:00Z">
        <w:r w:rsidR="00C07171">
          <w:rPr>
            <w:rFonts w:hint="eastAsia"/>
            <w:lang w:eastAsia="zh-CN"/>
          </w:rPr>
          <w:t xml:space="preserve">to consider </w:t>
        </w:r>
      </w:ins>
      <w:ins w:id="243" w:author="CATT" w:date="2025-09-28T15:21:00Z">
        <w:r w:rsidR="00C07171">
          <w:rPr>
            <w:rFonts w:hint="eastAsia"/>
            <w:lang w:eastAsia="zh-CN"/>
          </w:rPr>
          <w:t>e</w:t>
        </w:r>
      </w:ins>
      <w:ins w:id="244" w:author="CATT" w:date="2025-09-28T15:20:00Z">
        <w:r w:rsidR="00C07171">
          <w:rPr>
            <w:rFonts w:hint="eastAsia"/>
            <w:lang w:eastAsia="zh-CN"/>
          </w:rPr>
          <w:t>nergy saving</w:t>
        </w:r>
      </w:ins>
      <w:ins w:id="245" w:author="CATT" w:date="2025-09-28T15:21:00Z">
        <w:r w:rsidR="00C07171">
          <w:rPr>
            <w:rFonts w:hint="eastAsia"/>
            <w:lang w:eastAsia="zh-CN"/>
          </w:rPr>
          <w:t xml:space="preserve"> </w:t>
        </w:r>
      </w:ins>
      <w:ins w:id="246" w:author="CATT" w:date="2025-09-28T15:22:00Z">
        <w:r w:rsidR="00C07171">
          <w:rPr>
            <w:rFonts w:hint="eastAsia"/>
            <w:lang w:eastAsia="zh-CN"/>
          </w:rPr>
          <w:t>when selecting the EAS</w:t>
        </w:r>
      </w:ins>
      <w:ins w:id="247" w:author="CATT" w:date="2025-09-28T15:18:00Z">
        <w:r w:rsidR="00C07171">
          <w:rPr>
            <w:rFonts w:hint="eastAsia"/>
            <w:lang w:eastAsia="zh-CN"/>
          </w:rPr>
          <w:t xml:space="preserve">. </w:t>
        </w:r>
      </w:ins>
    </w:p>
    <w:p w14:paraId="2BF4FB12" w14:textId="571C1774" w:rsidR="007D78F2" w:rsidRDefault="00CE6055" w:rsidP="007D78F2">
      <w:pPr>
        <w:pStyle w:val="B1"/>
        <w:numPr>
          <w:ilvl w:val="0"/>
          <w:numId w:val="2"/>
        </w:numPr>
        <w:rPr>
          <w:ins w:id="248" w:author="CATT" w:date="2025-09-28T15:27:00Z"/>
          <w:lang w:eastAsia="zh-CN"/>
        </w:rPr>
      </w:pPr>
      <w:bookmarkStart w:id="249" w:name="OLE_LINK317"/>
      <w:bookmarkStart w:id="250" w:name="OLE_LINK318"/>
      <w:ins w:id="251" w:author="CATT" w:date="2025-09-28T15:24:00Z">
        <w:r>
          <w:rPr>
            <w:rFonts w:hint="eastAsia"/>
            <w:lang w:eastAsia="zh-CN"/>
          </w:rPr>
          <w:t>S</w:t>
        </w:r>
        <w:r>
          <w:rPr>
            <w:lang w:eastAsia="zh-CN"/>
          </w:rPr>
          <w:t>i</w:t>
        </w:r>
        <w:r>
          <w:rPr>
            <w:rFonts w:hint="eastAsia"/>
            <w:lang w:eastAsia="zh-CN"/>
          </w:rPr>
          <w:t>milar with step 1 of clause 8.5.2.2 in 3GPP TS 23.558[23558]</w:t>
        </w:r>
      </w:ins>
      <w:bookmarkEnd w:id="249"/>
      <w:bookmarkEnd w:id="250"/>
      <w:ins w:id="252" w:author="CATT" w:date="2025-09-28T15:27:00Z">
        <w:r>
          <w:rPr>
            <w:lang w:eastAsia="zh-CN"/>
          </w:rPr>
          <w:t>, the</w:t>
        </w:r>
      </w:ins>
      <w:ins w:id="253" w:author="CATT" w:date="2025-09-28T15:25:00Z">
        <w:r>
          <w:rPr>
            <w:rFonts w:hint="eastAsia"/>
            <w:lang w:eastAsia="zh-CN"/>
          </w:rPr>
          <w:t xml:space="preserve"> </w:t>
        </w:r>
        <w:r w:rsidRPr="00F477AF">
          <w:t>EES checks if the EEC is authorized to discover the requested EAS(s).</w:t>
        </w:r>
      </w:ins>
    </w:p>
    <w:p w14:paraId="2FA1B809" w14:textId="12F0DB31" w:rsidR="00CE6055" w:rsidRDefault="00CE6055" w:rsidP="00CE6055">
      <w:pPr>
        <w:pStyle w:val="B1"/>
        <w:ind w:left="644" w:firstLine="0"/>
        <w:rPr>
          <w:ins w:id="254" w:author="CATT" w:date="2025-09-28T15:31:00Z"/>
          <w:rFonts w:eastAsia="宋体"/>
          <w:lang w:eastAsia="zh-CN"/>
        </w:rPr>
      </w:pPr>
      <w:ins w:id="255" w:author="CATT" w:date="2025-09-28T15:28:00Z">
        <w:r>
          <w:rPr>
            <w:lang w:eastAsia="zh-CN"/>
          </w:rPr>
          <w:t>I</w:t>
        </w:r>
        <w:r>
          <w:rPr>
            <w:rFonts w:hint="eastAsia"/>
            <w:lang w:eastAsia="zh-CN"/>
          </w:rPr>
          <w:t xml:space="preserve">f the </w:t>
        </w:r>
      </w:ins>
      <w:ins w:id="256" w:author="CATT" w:date="2025-09-28T15:31:00Z">
        <w:r w:rsidRPr="007E764E">
          <w:rPr>
            <w:rFonts w:eastAsia="宋体"/>
            <w:lang w:eastAsia="zh-CN"/>
          </w:rPr>
          <w:t xml:space="preserve">request is </w:t>
        </w:r>
        <w:r>
          <w:rPr>
            <w:rFonts w:eastAsia="宋体" w:hint="eastAsia"/>
            <w:lang w:eastAsia="zh-CN"/>
          </w:rPr>
          <w:t xml:space="preserve">authorized, </w:t>
        </w:r>
      </w:ins>
      <w:ins w:id="257" w:author="CATT" w:date="2025-09-28T15:32:00Z">
        <w:r>
          <w:rPr>
            <w:rFonts w:hint="eastAsia"/>
            <w:lang w:eastAsia="zh-CN"/>
          </w:rPr>
          <w:t>the EES will consider select</w:t>
        </w:r>
      </w:ins>
      <w:ins w:id="258" w:author="CATT" w:date="2025-09-28T15:34:00Z">
        <w:r>
          <w:rPr>
            <w:rFonts w:hint="eastAsia"/>
            <w:lang w:eastAsia="zh-CN"/>
          </w:rPr>
          <w:t>ing</w:t>
        </w:r>
      </w:ins>
      <w:ins w:id="259" w:author="CATT" w:date="2025-09-28T15:32:00Z">
        <w:r>
          <w:rPr>
            <w:rFonts w:hint="eastAsia"/>
            <w:lang w:eastAsia="zh-CN"/>
          </w:rPr>
          <w:t xml:space="preserve"> </w:t>
        </w:r>
      </w:ins>
      <w:ins w:id="260" w:author="CATT" w:date="2025-09-28T15:34:00Z">
        <w:r>
          <w:rPr>
            <w:rFonts w:hint="eastAsia"/>
            <w:lang w:eastAsia="zh-CN"/>
          </w:rPr>
          <w:t>an</w:t>
        </w:r>
      </w:ins>
      <w:ins w:id="261" w:author="CATT" w:date="2025-09-28T15:32:00Z">
        <w:r>
          <w:rPr>
            <w:rFonts w:hint="eastAsia"/>
            <w:lang w:eastAsia="zh-CN"/>
          </w:rPr>
          <w:t xml:space="preserve"> EAS </w:t>
        </w:r>
      </w:ins>
      <w:ins w:id="262" w:author="CATT" w:date="2025-09-28T15:46:00Z">
        <w:r w:rsidR="00EC1A4C">
          <w:rPr>
            <w:rFonts w:hint="eastAsia"/>
            <w:lang w:eastAsia="zh-CN"/>
          </w:rPr>
          <w:t xml:space="preserve">or a group of </w:t>
        </w:r>
      </w:ins>
      <w:ins w:id="263" w:author="CATT" w:date="2025-09-29T16:15:00Z">
        <w:r w:rsidR="001A5108">
          <w:rPr>
            <w:lang w:eastAsia="zh-CN"/>
          </w:rPr>
          <w:t>EAS</w:t>
        </w:r>
      </w:ins>
      <w:ins w:id="264" w:author="CATT" w:date="2025-09-29T16:41:00Z">
        <w:r w:rsidR="005C2A83">
          <w:rPr>
            <w:rFonts w:hint="eastAsia"/>
            <w:lang w:eastAsia="zh-CN"/>
          </w:rPr>
          <w:t>s</w:t>
        </w:r>
      </w:ins>
      <w:ins w:id="265" w:author="CATT" w:date="2025-09-29T16:15:00Z">
        <w:r w:rsidR="001A5108">
          <w:rPr>
            <w:rFonts w:hint="eastAsia"/>
            <w:lang w:eastAsia="zh-CN"/>
          </w:rPr>
          <w:t xml:space="preserve"> </w:t>
        </w:r>
      </w:ins>
      <w:ins w:id="266" w:author="CATT" w:date="2025-09-28T15:32:00Z">
        <w:r>
          <w:rPr>
            <w:rFonts w:hint="eastAsia"/>
            <w:lang w:eastAsia="zh-CN"/>
          </w:rPr>
          <w:t xml:space="preserve">that meet the service </w:t>
        </w:r>
      </w:ins>
      <w:ins w:id="267" w:author="CATT" w:date="2025-09-28T15:33:00Z">
        <w:r>
          <w:rPr>
            <w:lang w:eastAsia="zh-CN"/>
          </w:rPr>
          <w:t>requirements</w:t>
        </w:r>
        <w:r>
          <w:rPr>
            <w:rFonts w:hint="eastAsia"/>
            <w:lang w:eastAsia="zh-CN"/>
          </w:rPr>
          <w:t xml:space="preserve"> (e.g., </w:t>
        </w:r>
      </w:ins>
      <w:ins w:id="268" w:author="CATT" w:date="2025-09-28T15:34:00Z">
        <w:r>
          <w:rPr>
            <w:rFonts w:hint="eastAsia"/>
            <w:lang w:eastAsia="zh-CN"/>
          </w:rPr>
          <w:t>energy saving indicator</w:t>
        </w:r>
      </w:ins>
      <w:ins w:id="269" w:author="CATT" w:date="2025-09-28T15:49:00Z">
        <w:r w:rsidR="00EC1A4C">
          <w:rPr>
            <w:rFonts w:hint="eastAsia"/>
            <w:lang w:eastAsia="zh-CN"/>
          </w:rPr>
          <w:t xml:space="preserve">, </w:t>
        </w:r>
        <w:bookmarkStart w:id="270" w:name="OLE_LINK315"/>
        <w:bookmarkStart w:id="271" w:name="OLE_LINK316"/>
        <w:r w:rsidR="00EC1A4C" w:rsidRPr="00F477AF">
          <w:t>EAS discovery filters</w:t>
        </w:r>
      </w:ins>
      <w:bookmarkEnd w:id="270"/>
      <w:bookmarkEnd w:id="271"/>
      <w:ins w:id="272" w:author="CATT" w:date="2025-09-28T15:34:00Z">
        <w:r>
          <w:rPr>
            <w:rFonts w:hint="eastAsia"/>
            <w:lang w:eastAsia="zh-CN"/>
          </w:rPr>
          <w:t xml:space="preserve">). </w:t>
        </w:r>
      </w:ins>
      <w:ins w:id="273" w:author="CATT" w:date="2025-09-28T15:32:00Z">
        <w:r>
          <w:rPr>
            <w:rFonts w:hint="eastAsia"/>
            <w:lang w:eastAsia="zh-CN"/>
          </w:rPr>
          <w:t xml:space="preserve"> </w:t>
        </w:r>
      </w:ins>
    </w:p>
    <w:p w14:paraId="3B9E08DE" w14:textId="3D159D0D" w:rsidR="00CE6055" w:rsidRPr="009E1DA0" w:rsidRDefault="009E1DA0" w:rsidP="009E1DA0">
      <w:pPr>
        <w:pStyle w:val="B1"/>
        <w:ind w:hanging="1"/>
        <w:rPr>
          <w:ins w:id="274" w:author="CATT" w:date="2025-09-28T15:36:00Z"/>
        </w:rPr>
      </w:pPr>
      <w:ins w:id="275" w:author="CATT" w:date="2025-09-28T15:34:00Z">
        <w:r w:rsidRPr="009E1DA0">
          <w:rPr>
            <w:rFonts w:hint="eastAsia"/>
          </w:rPr>
          <w:t>-</w:t>
        </w:r>
        <w:r w:rsidRPr="009E1DA0">
          <w:rPr>
            <w:rFonts w:hint="eastAsia"/>
          </w:rPr>
          <w:tab/>
          <w:t xml:space="preserve">If the </w:t>
        </w:r>
      </w:ins>
      <w:ins w:id="276" w:author="CATT" w:date="2025-09-28T15:35:00Z">
        <w:r w:rsidRPr="009E1DA0">
          <w:rPr>
            <w:rFonts w:hint="eastAsia"/>
          </w:rPr>
          <w:t xml:space="preserve">requested </w:t>
        </w:r>
      </w:ins>
      <w:ins w:id="277" w:author="CATT" w:date="2025-09-28T15:28:00Z">
        <w:r w:rsidR="00CE6055" w:rsidRPr="009E1DA0">
          <w:rPr>
            <w:rFonts w:hint="eastAsia"/>
          </w:rPr>
          <w:t>E</w:t>
        </w:r>
      </w:ins>
      <w:ins w:id="278" w:author="CATT" w:date="2025-09-28T15:35:00Z">
        <w:r w:rsidRPr="009E1DA0">
          <w:rPr>
            <w:rFonts w:hint="eastAsia"/>
          </w:rPr>
          <w:t>AS</w:t>
        </w:r>
      </w:ins>
      <w:ins w:id="279" w:author="CATT" w:date="2025-09-28T15:28:00Z">
        <w:r w:rsidR="00CE6055" w:rsidRPr="009E1DA0">
          <w:rPr>
            <w:rFonts w:hint="eastAsia"/>
          </w:rPr>
          <w:t xml:space="preserve"> has provided its </w:t>
        </w:r>
        <w:bookmarkStart w:id="280" w:name="OLE_LINK302"/>
        <w:bookmarkStart w:id="281" w:name="OLE_LINK303"/>
        <w:r w:rsidR="00CE6055" w:rsidRPr="009E1DA0">
          <w:rPr>
            <w:rFonts w:hint="eastAsia"/>
          </w:rPr>
          <w:t>energy</w:t>
        </w:r>
        <w:bookmarkEnd w:id="280"/>
        <w:bookmarkEnd w:id="281"/>
        <w:r w:rsidR="00CE6055" w:rsidRPr="009E1DA0">
          <w:rPr>
            <w:rFonts w:hint="eastAsia"/>
          </w:rPr>
          <w:t xml:space="preserve"> related information</w:t>
        </w:r>
      </w:ins>
      <w:ins w:id="282" w:author="CATT" w:date="2025-09-29T16:17:00Z">
        <w:r w:rsidR="001A5108">
          <w:rPr>
            <w:rFonts w:hint="eastAsia"/>
            <w:lang w:eastAsia="zh-CN"/>
          </w:rPr>
          <w:t xml:space="preserve"> </w:t>
        </w:r>
      </w:ins>
      <w:ins w:id="283" w:author="CATT" w:date="2025-09-29T16:18:00Z">
        <w:r w:rsidR="001A5108">
          <w:rPr>
            <w:rFonts w:hint="eastAsia"/>
            <w:lang w:eastAsia="zh-CN"/>
          </w:rPr>
          <w:t xml:space="preserve">(e.g., </w:t>
        </w:r>
      </w:ins>
      <w:ins w:id="284" w:author="CATT" w:date="2025-09-29T16:17:00Z">
        <w:r w:rsidR="001A5108" w:rsidRPr="001A5108">
          <w:rPr>
            <w:lang w:eastAsia="zh-CN"/>
          </w:rPr>
          <w:t>energy consumption information</w:t>
        </w:r>
      </w:ins>
      <w:ins w:id="285" w:author="CATT" w:date="2025-09-29T16:18:00Z">
        <w:r w:rsidR="001A5108">
          <w:rPr>
            <w:rFonts w:hint="eastAsia"/>
            <w:lang w:eastAsia="zh-CN"/>
          </w:rPr>
          <w:t>)</w:t>
        </w:r>
      </w:ins>
      <w:ins w:id="286" w:author="CATT" w:date="2025-09-28T15:28:00Z">
        <w:r w:rsidR="00CE6055" w:rsidRPr="009E1DA0">
          <w:rPr>
            <w:rFonts w:hint="eastAsia"/>
          </w:rPr>
          <w:t xml:space="preserve"> </w:t>
        </w:r>
      </w:ins>
      <w:ins w:id="287" w:author="CATT" w:date="2025-09-28T15:30:00Z">
        <w:r w:rsidR="00CE6055" w:rsidRPr="009E1DA0">
          <w:rPr>
            <w:rFonts w:hint="eastAsia"/>
          </w:rPr>
          <w:t xml:space="preserve">to the EES </w:t>
        </w:r>
      </w:ins>
      <w:ins w:id="288" w:author="CATT" w:date="2025-09-28T15:28:00Z">
        <w:r w:rsidR="001A5108">
          <w:rPr>
            <w:rFonts w:hint="eastAsia"/>
          </w:rPr>
          <w:t xml:space="preserve">as </w:t>
        </w:r>
      </w:ins>
      <w:ins w:id="289" w:author="CATT" w:date="2025-09-29T16:18:00Z">
        <w:r w:rsidR="001A5108">
          <w:rPr>
            <w:rFonts w:hint="eastAsia"/>
            <w:lang w:eastAsia="zh-CN"/>
          </w:rPr>
          <w:t>described</w:t>
        </w:r>
      </w:ins>
      <w:ins w:id="290" w:author="CATT" w:date="2025-09-28T15:28:00Z">
        <w:r w:rsidR="00CE6055" w:rsidRPr="009E1DA0">
          <w:rPr>
            <w:rFonts w:hint="eastAsia"/>
          </w:rPr>
          <w:t xml:space="preserve"> in clause </w:t>
        </w:r>
      </w:ins>
      <w:ins w:id="291" w:author="CATT" w:date="2025-09-28T15:29:00Z">
        <w:r w:rsidR="00CE6055" w:rsidRPr="009E1DA0">
          <w:rPr>
            <w:rFonts w:hint="eastAsia"/>
          </w:rPr>
          <w:t>6</w:t>
        </w:r>
        <w:r w:rsidR="00CE6055" w:rsidRPr="009E1DA0">
          <w:t>.x.1</w:t>
        </w:r>
        <w:r w:rsidR="00CE6055" w:rsidRPr="009E1DA0">
          <w:rPr>
            <w:rFonts w:hint="eastAsia"/>
          </w:rPr>
          <w:t xml:space="preserve">.1, </w:t>
        </w:r>
        <w:bookmarkStart w:id="292" w:name="OLE_LINK298"/>
        <w:bookmarkStart w:id="293" w:name="OLE_LINK299"/>
        <w:r w:rsidR="00CE6055" w:rsidRPr="009E1DA0">
          <w:rPr>
            <w:rFonts w:hint="eastAsia"/>
          </w:rPr>
          <w:t>the EES</w:t>
        </w:r>
      </w:ins>
      <w:bookmarkEnd w:id="292"/>
      <w:bookmarkEnd w:id="293"/>
      <w:ins w:id="294" w:author="CATT" w:date="2025-09-28T15:35:00Z">
        <w:r w:rsidRPr="009E1DA0">
          <w:rPr>
            <w:rFonts w:hint="eastAsia"/>
          </w:rPr>
          <w:t xml:space="preserve"> will </w:t>
        </w:r>
        <w:bookmarkStart w:id="295" w:name="OLE_LINK313"/>
        <w:bookmarkStart w:id="296" w:name="OLE_LINK314"/>
        <w:r w:rsidR="001A5108">
          <w:rPr>
            <w:rFonts w:hint="eastAsia"/>
          </w:rPr>
          <w:t xml:space="preserve">select </w:t>
        </w:r>
      </w:ins>
      <w:ins w:id="297" w:author="CATT" w:date="2025-09-29T16:18:00Z">
        <w:r w:rsidR="001A5108">
          <w:rPr>
            <w:rFonts w:hint="eastAsia"/>
            <w:lang w:eastAsia="zh-CN"/>
          </w:rPr>
          <w:t>a</w:t>
        </w:r>
      </w:ins>
      <w:ins w:id="298" w:author="CATT" w:date="2025-09-28T15:35:00Z">
        <w:r w:rsidRPr="009E1DA0">
          <w:rPr>
            <w:rFonts w:hint="eastAsia"/>
          </w:rPr>
          <w:t xml:space="preserve"> proper EAS </w:t>
        </w:r>
      </w:ins>
      <w:ins w:id="299" w:author="CATT" w:date="2025-09-29T16:40:00Z">
        <w:r w:rsidR="009655E3">
          <w:rPr>
            <w:rFonts w:hint="eastAsia"/>
            <w:lang w:eastAsia="zh-CN"/>
          </w:rPr>
          <w:t>or a group of EAS</w:t>
        </w:r>
      </w:ins>
      <w:ins w:id="300" w:author="CATT" w:date="2025-09-29T16:41:00Z">
        <w:r w:rsidR="005C2A83">
          <w:rPr>
            <w:rFonts w:hint="eastAsia"/>
            <w:lang w:eastAsia="zh-CN"/>
          </w:rPr>
          <w:t>s</w:t>
        </w:r>
      </w:ins>
      <w:ins w:id="301" w:author="CATT" w:date="2025-09-29T16:40:00Z">
        <w:r w:rsidR="009655E3">
          <w:rPr>
            <w:rFonts w:hint="eastAsia"/>
            <w:lang w:eastAsia="zh-CN"/>
          </w:rPr>
          <w:t xml:space="preserve"> that meet the service request</w:t>
        </w:r>
        <w:r w:rsidR="009655E3" w:rsidRPr="00F477AF">
          <w:t xml:space="preserve"> </w:t>
        </w:r>
      </w:ins>
      <w:ins w:id="302" w:author="CATT" w:date="2025-09-28T15:35:00Z">
        <w:r w:rsidRPr="009E1DA0">
          <w:rPr>
            <w:rFonts w:hint="eastAsia"/>
          </w:rPr>
          <w:t xml:space="preserve">with lowest </w:t>
        </w:r>
      </w:ins>
      <w:ins w:id="303" w:author="CATT" w:date="2025-09-28T15:36:00Z">
        <w:r w:rsidRPr="009E1DA0">
          <w:rPr>
            <w:rFonts w:hint="eastAsia"/>
          </w:rPr>
          <w:t xml:space="preserve">energy </w:t>
        </w:r>
        <w:r w:rsidRPr="009E1DA0">
          <w:t>consumption</w:t>
        </w:r>
      </w:ins>
      <w:ins w:id="304" w:author="CATT" w:date="2025-09-28T15:40:00Z">
        <w:r>
          <w:rPr>
            <w:rFonts w:hint="eastAsia"/>
            <w:lang w:eastAsia="zh-CN"/>
          </w:rPr>
          <w:t xml:space="preserve"> information</w:t>
        </w:r>
      </w:ins>
      <w:bookmarkEnd w:id="295"/>
      <w:bookmarkEnd w:id="296"/>
      <w:ins w:id="305" w:author="CATT" w:date="2025-09-28T15:36:00Z">
        <w:r w:rsidRPr="009E1DA0">
          <w:rPr>
            <w:rFonts w:hint="eastAsia"/>
          </w:rPr>
          <w:t xml:space="preserve">. </w:t>
        </w:r>
      </w:ins>
    </w:p>
    <w:p w14:paraId="4CE69AC5" w14:textId="4079C1C2" w:rsidR="009E1DA0" w:rsidRPr="009E1DA0" w:rsidRDefault="009E1DA0" w:rsidP="009E1DA0">
      <w:pPr>
        <w:pStyle w:val="B1"/>
        <w:ind w:hanging="1"/>
        <w:rPr>
          <w:ins w:id="306" w:author="CATT" w:date="2025-09-28T10:59:00Z"/>
        </w:rPr>
      </w:pPr>
      <w:ins w:id="307" w:author="CATT" w:date="2025-09-28T15:36:00Z">
        <w:r w:rsidRPr="009E1DA0">
          <w:rPr>
            <w:rFonts w:hint="eastAsia"/>
          </w:rPr>
          <w:t>-</w:t>
        </w:r>
        <w:r w:rsidRPr="009E1DA0">
          <w:rPr>
            <w:rFonts w:hint="eastAsia"/>
          </w:rPr>
          <w:tab/>
          <w:t xml:space="preserve">If </w:t>
        </w:r>
      </w:ins>
      <w:ins w:id="308" w:author="CATT" w:date="2025-09-28T15:37:00Z">
        <w:r w:rsidRPr="009E1DA0">
          <w:rPr>
            <w:rFonts w:hint="eastAsia"/>
          </w:rPr>
          <w:t>the</w:t>
        </w:r>
        <w:bookmarkStart w:id="309" w:name="OLE_LINK304"/>
        <w:r w:rsidRPr="009E1DA0">
          <w:rPr>
            <w:rFonts w:hint="eastAsia"/>
          </w:rPr>
          <w:t xml:space="preserve"> requested </w:t>
        </w:r>
        <w:r w:rsidRPr="009E1DA0">
          <w:t>EAS</w:t>
        </w:r>
        <w:bookmarkEnd w:id="309"/>
        <w:r w:rsidR="00A4788F">
          <w:t xml:space="preserve"> </w:t>
        </w:r>
      </w:ins>
      <w:ins w:id="310" w:author="CATT" w:date="2025-09-29T16:27:00Z">
        <w:r w:rsidR="00A4788F">
          <w:rPr>
            <w:rFonts w:hint="eastAsia"/>
            <w:lang w:eastAsia="zh-CN"/>
          </w:rPr>
          <w:t>is</w:t>
        </w:r>
      </w:ins>
      <w:ins w:id="311" w:author="CATT" w:date="2025-09-28T15:37:00Z">
        <w:r w:rsidRPr="009E1DA0">
          <w:t xml:space="preserve"> not previously registered</w:t>
        </w:r>
        <w:r w:rsidRPr="009E1DA0">
          <w:rPr>
            <w:rFonts w:hint="eastAsia"/>
          </w:rPr>
          <w:t xml:space="preserve"> on EES</w:t>
        </w:r>
        <w:r w:rsidRPr="009E1DA0">
          <w:t>, or the registration information has expired</w:t>
        </w:r>
        <w:r w:rsidRPr="009E1DA0">
          <w:rPr>
            <w:rFonts w:hint="eastAsia"/>
          </w:rPr>
          <w:t xml:space="preserve">, the EES may ask </w:t>
        </w:r>
      </w:ins>
      <w:ins w:id="312" w:author="CATT" w:date="2025-09-29T16:27:00Z">
        <w:r w:rsidR="00A4788F">
          <w:rPr>
            <w:rFonts w:hint="eastAsia"/>
            <w:lang w:eastAsia="zh-CN"/>
          </w:rPr>
          <w:t xml:space="preserve">the </w:t>
        </w:r>
      </w:ins>
      <w:ins w:id="313" w:author="CATT" w:date="2025-09-28T15:37:00Z">
        <w:r w:rsidRPr="009E1DA0">
          <w:rPr>
            <w:rFonts w:hint="eastAsia"/>
          </w:rPr>
          <w:t xml:space="preserve">OAM or </w:t>
        </w:r>
      </w:ins>
      <w:ins w:id="314" w:author="CATT" w:date="2025-09-29T16:27:00Z">
        <w:r w:rsidR="00A4788F">
          <w:rPr>
            <w:rFonts w:hint="eastAsia"/>
            <w:lang w:eastAsia="zh-CN"/>
          </w:rPr>
          <w:t xml:space="preserve">the </w:t>
        </w:r>
      </w:ins>
      <w:ins w:id="315" w:author="CATT" w:date="2025-09-28T15:37:00Z">
        <w:r w:rsidRPr="009E1DA0">
          <w:rPr>
            <w:rFonts w:hint="eastAsia"/>
          </w:rPr>
          <w:t xml:space="preserve">EMS to obtain the </w:t>
        </w:r>
        <w:bookmarkStart w:id="316" w:name="OLE_LINK309"/>
        <w:bookmarkStart w:id="317" w:name="OLE_LINK310"/>
        <w:r w:rsidRPr="009E1DA0">
          <w:rPr>
            <w:rFonts w:hint="eastAsia"/>
          </w:rPr>
          <w:t xml:space="preserve">energy related information for the </w:t>
        </w:r>
      </w:ins>
      <w:ins w:id="318" w:author="CATT" w:date="2025-09-28T15:38:00Z">
        <w:r w:rsidRPr="009E1DA0">
          <w:rPr>
            <w:rFonts w:hint="eastAsia"/>
          </w:rPr>
          <w:t xml:space="preserve">requested </w:t>
        </w:r>
        <w:r w:rsidRPr="009E1DA0">
          <w:t>EAS</w:t>
        </w:r>
      </w:ins>
      <w:bookmarkEnd w:id="316"/>
      <w:bookmarkEnd w:id="317"/>
      <w:ins w:id="319" w:author="CATT" w:date="2025-09-29T16:27:00Z">
        <w:r w:rsidR="00A4788F">
          <w:rPr>
            <w:rFonts w:hint="eastAsia"/>
            <w:lang w:eastAsia="zh-CN"/>
          </w:rPr>
          <w:t xml:space="preserve"> as described in step 3a and </w:t>
        </w:r>
      </w:ins>
      <w:ins w:id="320" w:author="CATT" w:date="2025-09-29T16:30:00Z">
        <w:r w:rsidR="00A4788F">
          <w:rPr>
            <w:rFonts w:hint="eastAsia"/>
            <w:lang w:eastAsia="zh-CN"/>
          </w:rPr>
          <w:t xml:space="preserve">step </w:t>
        </w:r>
      </w:ins>
      <w:ins w:id="321" w:author="CATT" w:date="2025-09-29T16:27:00Z">
        <w:r w:rsidR="00A4788F">
          <w:rPr>
            <w:rFonts w:hint="eastAsia"/>
            <w:lang w:eastAsia="zh-CN"/>
          </w:rPr>
          <w:t>3b respectively</w:t>
        </w:r>
      </w:ins>
      <w:ins w:id="322" w:author="CATT" w:date="2025-09-28T15:38:00Z">
        <w:r w:rsidRPr="009E1DA0">
          <w:rPr>
            <w:rFonts w:hint="eastAsia"/>
          </w:rPr>
          <w:t>.</w:t>
        </w:r>
      </w:ins>
    </w:p>
    <w:p w14:paraId="60B07242" w14:textId="124979B3" w:rsidR="007D78F2" w:rsidRPr="009E1DA0" w:rsidRDefault="009E1DA0" w:rsidP="007D78F2">
      <w:pPr>
        <w:pStyle w:val="B1"/>
        <w:rPr>
          <w:ins w:id="323" w:author="CATT" w:date="2025-09-28T10:59:00Z"/>
          <w:rFonts w:eastAsia="宋体"/>
          <w:lang w:eastAsia="zh-CN"/>
        </w:rPr>
      </w:pPr>
      <w:ins w:id="324" w:author="CATT" w:date="2025-09-28T15:40:00Z">
        <w:r>
          <w:rPr>
            <w:rFonts w:eastAsia="宋体" w:hint="eastAsia"/>
            <w:lang w:eastAsia="zh-CN"/>
          </w:rPr>
          <w:t>3a</w:t>
        </w:r>
      </w:ins>
      <w:ins w:id="325" w:author="CATT" w:date="2025-09-28T10:59:00Z">
        <w:r w:rsidR="007D78F2" w:rsidRPr="007E764E">
          <w:rPr>
            <w:rFonts w:eastAsia="宋体"/>
            <w:lang w:eastAsia="zh-CN"/>
          </w:rPr>
          <w:t>.</w:t>
        </w:r>
        <w:r w:rsidR="007D78F2" w:rsidRPr="007E764E">
          <w:rPr>
            <w:rFonts w:eastAsia="宋体"/>
            <w:lang w:eastAsia="zh-CN"/>
          </w:rPr>
          <w:tab/>
          <w:t xml:space="preserve">The </w:t>
        </w:r>
      </w:ins>
      <w:ins w:id="326" w:author="CATT" w:date="2025-09-28T15:40:00Z">
        <w:r>
          <w:rPr>
            <w:rFonts w:eastAsia="宋体" w:hint="eastAsia"/>
            <w:lang w:eastAsia="zh-CN"/>
          </w:rPr>
          <w:t>EES</w:t>
        </w:r>
      </w:ins>
      <w:ins w:id="327" w:author="CATT" w:date="2025-09-28T15:41:00Z">
        <w:r>
          <w:rPr>
            <w:rFonts w:eastAsia="宋体" w:hint="eastAsia"/>
            <w:lang w:eastAsia="zh-CN"/>
          </w:rPr>
          <w:t xml:space="preserve"> may </w:t>
        </w:r>
      </w:ins>
      <w:ins w:id="328" w:author="CATT" w:date="2025-09-28T15:42:00Z">
        <w:r>
          <w:rPr>
            <w:rFonts w:eastAsia="宋体" w:hint="eastAsia"/>
            <w:lang w:eastAsia="zh-CN"/>
          </w:rPr>
          <w:t>obtain</w:t>
        </w:r>
      </w:ins>
      <w:ins w:id="329" w:author="CATT" w:date="2025-09-28T15:41:00Z">
        <w:r w:rsidRPr="009E1DA0">
          <w:rPr>
            <w:rFonts w:eastAsia="宋体"/>
            <w:lang w:eastAsia="zh-CN"/>
          </w:rPr>
          <w:t xml:space="preserve"> the energy related information </w:t>
        </w:r>
        <w:r>
          <w:rPr>
            <w:rFonts w:eastAsia="宋体" w:hint="eastAsia"/>
            <w:lang w:eastAsia="zh-CN"/>
          </w:rPr>
          <w:t xml:space="preserve">for the </w:t>
        </w:r>
      </w:ins>
      <w:ins w:id="330" w:author="CATT" w:date="2025-09-28T15:42:00Z">
        <w:r>
          <w:rPr>
            <w:rFonts w:eastAsia="宋体" w:hint="eastAsia"/>
            <w:lang w:eastAsia="zh-CN"/>
          </w:rPr>
          <w:t xml:space="preserve">requested </w:t>
        </w:r>
      </w:ins>
      <w:ins w:id="331" w:author="CATT" w:date="2025-09-28T15:41:00Z">
        <w:r>
          <w:rPr>
            <w:rFonts w:eastAsia="宋体" w:hint="eastAsia"/>
            <w:lang w:eastAsia="zh-CN"/>
          </w:rPr>
          <w:t xml:space="preserve">EAS </w:t>
        </w:r>
        <w:r w:rsidRPr="009E1DA0">
          <w:rPr>
            <w:rFonts w:eastAsia="宋体"/>
            <w:lang w:eastAsia="zh-CN"/>
          </w:rPr>
          <w:t>from t</w:t>
        </w:r>
        <w:r>
          <w:rPr>
            <w:rFonts w:eastAsia="宋体" w:hint="eastAsia"/>
            <w:lang w:eastAsia="zh-CN"/>
          </w:rPr>
          <w:t>he</w:t>
        </w:r>
        <w:r w:rsidRPr="009E1DA0">
          <w:rPr>
            <w:rFonts w:eastAsia="宋体"/>
            <w:lang w:eastAsia="zh-CN"/>
          </w:rPr>
          <w:t xml:space="preserve"> OAM as </w:t>
        </w:r>
        <w:bookmarkStart w:id="332" w:name="OLE_LINK307"/>
        <w:bookmarkStart w:id="333" w:name="OLE_LINK308"/>
        <w:r w:rsidRPr="009E1DA0">
          <w:rPr>
            <w:rFonts w:eastAsia="宋体"/>
            <w:lang w:eastAsia="zh-CN"/>
          </w:rPr>
          <w:t>described</w:t>
        </w:r>
        <w:bookmarkEnd w:id="332"/>
        <w:bookmarkEnd w:id="333"/>
        <w:r w:rsidRPr="009E1DA0">
          <w:rPr>
            <w:rFonts w:eastAsia="宋体"/>
            <w:lang w:eastAsia="zh-CN"/>
          </w:rPr>
          <w:t xml:space="preserve"> in </w:t>
        </w:r>
      </w:ins>
      <w:ins w:id="334" w:author="CATT" w:date="2025-09-29T15:05:00Z">
        <w:r w:rsidR="00B51D58">
          <w:rPr>
            <w:rFonts w:eastAsia="宋体" w:hint="eastAsia"/>
            <w:lang w:eastAsia="zh-CN"/>
          </w:rPr>
          <w:t xml:space="preserve">clause </w:t>
        </w:r>
        <w:r w:rsidR="00B51D58" w:rsidRPr="00B51D58">
          <w:rPr>
            <w:rFonts w:eastAsia="宋体"/>
            <w:lang w:eastAsia="zh-CN"/>
          </w:rPr>
          <w:t xml:space="preserve">6.7.3.1 </w:t>
        </w:r>
        <w:r w:rsidR="00B51D58">
          <w:rPr>
            <w:rFonts w:eastAsia="宋体" w:hint="eastAsia"/>
            <w:lang w:eastAsia="zh-CN"/>
          </w:rPr>
          <w:t xml:space="preserve">of </w:t>
        </w:r>
      </w:ins>
      <w:ins w:id="335" w:author="CATT" w:date="2025-09-28T15:41:00Z">
        <w:r w:rsidRPr="009E1DA0">
          <w:rPr>
            <w:rFonts w:eastAsia="宋体"/>
            <w:lang w:eastAsia="zh-CN"/>
          </w:rPr>
          <w:t>3GPP TS 28.554 [6].</w:t>
        </w:r>
      </w:ins>
    </w:p>
    <w:p w14:paraId="6C1C3B25" w14:textId="2223DA1B" w:rsidR="007D78F2" w:rsidRDefault="007D78F2" w:rsidP="007D78F2">
      <w:pPr>
        <w:pStyle w:val="B1"/>
        <w:rPr>
          <w:ins w:id="336" w:author="CATT" w:date="2025-09-29T16:31:00Z"/>
          <w:rFonts w:eastAsia="宋体"/>
          <w:lang w:eastAsia="zh-CN"/>
        </w:rPr>
      </w:pPr>
      <w:ins w:id="337" w:author="CATT" w:date="2025-09-28T10:59:00Z">
        <w:r w:rsidRPr="007E764E">
          <w:rPr>
            <w:rFonts w:eastAsia="宋体"/>
            <w:lang w:eastAsia="zh-CN"/>
          </w:rPr>
          <w:t>3</w:t>
        </w:r>
      </w:ins>
      <w:ins w:id="338" w:author="CATT" w:date="2025-09-28T15:42:00Z">
        <w:r w:rsidR="009E1DA0">
          <w:rPr>
            <w:rFonts w:eastAsia="宋体" w:hint="eastAsia"/>
            <w:lang w:eastAsia="zh-CN"/>
          </w:rPr>
          <w:t>b</w:t>
        </w:r>
      </w:ins>
      <w:ins w:id="339" w:author="CATT" w:date="2025-09-28T10:59:00Z">
        <w:r w:rsidRPr="007E764E">
          <w:rPr>
            <w:rFonts w:eastAsia="宋体"/>
            <w:lang w:eastAsia="zh-CN"/>
          </w:rPr>
          <w:t>.</w:t>
        </w:r>
      </w:ins>
      <w:ins w:id="340" w:author="CATT" w:date="2025-09-28T15:42:00Z">
        <w:r w:rsidR="009E1DA0" w:rsidRPr="009E1DA0">
          <w:rPr>
            <w:rFonts w:eastAsia="宋体"/>
            <w:lang w:eastAsia="zh-CN"/>
          </w:rPr>
          <w:t xml:space="preserve"> </w:t>
        </w:r>
        <w:r w:rsidR="009E1DA0" w:rsidRPr="007E764E">
          <w:rPr>
            <w:rFonts w:eastAsia="宋体"/>
            <w:lang w:eastAsia="zh-CN"/>
          </w:rPr>
          <w:t xml:space="preserve">The </w:t>
        </w:r>
        <w:r w:rsidR="009E1DA0">
          <w:rPr>
            <w:rFonts w:eastAsia="宋体" w:hint="eastAsia"/>
            <w:lang w:eastAsia="zh-CN"/>
          </w:rPr>
          <w:t>EES may obtain</w:t>
        </w:r>
        <w:r w:rsidR="009E1DA0" w:rsidRPr="009E1DA0">
          <w:rPr>
            <w:rFonts w:eastAsia="宋体"/>
            <w:lang w:eastAsia="zh-CN"/>
          </w:rPr>
          <w:t xml:space="preserve"> the </w:t>
        </w:r>
        <w:bookmarkStart w:id="341" w:name="OLE_LINK475"/>
        <w:bookmarkStart w:id="342" w:name="OLE_LINK476"/>
        <w:r w:rsidR="009E1DA0" w:rsidRPr="009E1DA0">
          <w:rPr>
            <w:rFonts w:eastAsia="宋体"/>
            <w:lang w:eastAsia="zh-CN"/>
          </w:rPr>
          <w:t>energy related information</w:t>
        </w:r>
        <w:bookmarkEnd w:id="341"/>
        <w:bookmarkEnd w:id="342"/>
        <w:r w:rsidR="009E1DA0" w:rsidRPr="009E1DA0">
          <w:rPr>
            <w:rFonts w:eastAsia="宋体"/>
            <w:lang w:eastAsia="zh-CN"/>
          </w:rPr>
          <w:t xml:space="preserve"> </w:t>
        </w:r>
        <w:r w:rsidR="009E1DA0">
          <w:rPr>
            <w:rFonts w:eastAsia="宋体" w:hint="eastAsia"/>
            <w:lang w:eastAsia="zh-CN"/>
          </w:rPr>
          <w:t xml:space="preserve">for the requested EAS </w:t>
        </w:r>
        <w:r w:rsidR="009E1DA0" w:rsidRPr="009E1DA0">
          <w:rPr>
            <w:rFonts w:eastAsia="宋体"/>
            <w:lang w:eastAsia="zh-CN"/>
          </w:rPr>
          <w:t>from t</w:t>
        </w:r>
        <w:r w:rsidR="009E1DA0">
          <w:rPr>
            <w:rFonts w:eastAsia="宋体" w:hint="eastAsia"/>
            <w:lang w:eastAsia="zh-CN"/>
          </w:rPr>
          <w:t>he</w:t>
        </w:r>
        <w:r w:rsidR="009E1DA0">
          <w:rPr>
            <w:rFonts w:eastAsia="宋体"/>
            <w:lang w:eastAsia="zh-CN"/>
          </w:rPr>
          <w:t xml:space="preserve"> </w:t>
        </w:r>
        <w:bookmarkStart w:id="343" w:name="OLE_LINK477"/>
        <w:bookmarkStart w:id="344" w:name="OLE_LINK478"/>
        <w:r w:rsidR="009E1DA0">
          <w:rPr>
            <w:rFonts w:eastAsia="宋体" w:hint="eastAsia"/>
            <w:lang w:eastAsia="zh-CN"/>
          </w:rPr>
          <w:t xml:space="preserve">EMS as </w:t>
        </w:r>
      </w:ins>
      <w:ins w:id="345" w:author="CATT" w:date="2025-09-28T15:43:00Z">
        <w:r w:rsidR="009E1DA0" w:rsidRPr="009E1DA0">
          <w:rPr>
            <w:rFonts w:eastAsia="宋体"/>
            <w:lang w:eastAsia="zh-CN"/>
          </w:rPr>
          <w:t>described</w:t>
        </w:r>
        <w:r w:rsidR="009E1DA0">
          <w:rPr>
            <w:rFonts w:eastAsia="宋体" w:hint="eastAsia"/>
            <w:lang w:eastAsia="zh-CN"/>
          </w:rPr>
          <w:t xml:space="preserve"> in other solutions for the KI#1</w:t>
        </w:r>
      </w:ins>
      <w:ins w:id="346" w:author="CATT" w:date="2025-09-28T10:59:00Z">
        <w:r>
          <w:rPr>
            <w:rFonts w:eastAsia="宋体" w:hint="eastAsia"/>
            <w:lang w:eastAsia="zh-CN"/>
          </w:rPr>
          <w:t>.</w:t>
        </w:r>
      </w:ins>
    </w:p>
    <w:p w14:paraId="1A0AFF34" w14:textId="6647CCAC" w:rsidR="00A4788F" w:rsidRPr="00A4788F" w:rsidRDefault="00A4788F" w:rsidP="00A4788F">
      <w:pPr>
        <w:pStyle w:val="EditorsNote"/>
        <w:overflowPunct w:val="0"/>
        <w:autoSpaceDE w:val="0"/>
        <w:autoSpaceDN w:val="0"/>
        <w:adjustRightInd w:val="0"/>
        <w:ind w:left="1559" w:hanging="1276"/>
        <w:textAlignment w:val="baseline"/>
        <w:rPr>
          <w:ins w:id="347" w:author="CATT" w:date="2025-09-28T10:59:00Z"/>
          <w:rFonts w:eastAsiaTheme="minorEastAsia"/>
          <w:lang w:eastAsia="zh-CN"/>
        </w:rPr>
      </w:pPr>
      <w:ins w:id="348" w:author="CATT" w:date="2025-09-29T16:31:00Z">
        <w:r w:rsidRPr="00B51D58">
          <w:rPr>
            <w:rFonts w:eastAsia="Times New Roman" w:hint="eastAsia"/>
            <w:lang w:eastAsia="en-GB"/>
          </w:rPr>
          <w:t>Editor</w:t>
        </w:r>
        <w:proofErr w:type="gramStart"/>
        <w:r>
          <w:rPr>
            <w:rFonts w:eastAsiaTheme="minorEastAsia"/>
            <w:lang w:eastAsia="zh-CN"/>
          </w:rPr>
          <w:t>’</w:t>
        </w:r>
        <w:proofErr w:type="gramEnd"/>
        <w:r w:rsidRPr="00B51D58">
          <w:rPr>
            <w:rFonts w:eastAsia="Times New Roman" w:hint="eastAsia"/>
            <w:lang w:eastAsia="en-GB"/>
          </w:rPr>
          <w:t>s</w:t>
        </w:r>
        <w:r>
          <w:rPr>
            <w:rFonts w:eastAsia="Times New Roman" w:hint="eastAsia"/>
            <w:lang w:eastAsia="en-GB"/>
          </w:rPr>
          <w:t xml:space="preserve"> n</w:t>
        </w:r>
        <w:r w:rsidRPr="00B51D58">
          <w:rPr>
            <w:rFonts w:eastAsia="Times New Roman" w:hint="eastAsia"/>
            <w:lang w:eastAsia="en-GB"/>
          </w:rPr>
          <w:t>ote</w:t>
        </w:r>
        <w:r>
          <w:rPr>
            <w:rFonts w:asciiTheme="minorEastAsia" w:eastAsiaTheme="minorEastAsia" w:hAnsiTheme="minorEastAsia" w:hint="eastAsia"/>
            <w:lang w:eastAsia="zh-CN"/>
          </w:rPr>
          <w:t>：</w:t>
        </w:r>
        <w:r>
          <w:rPr>
            <w:rFonts w:eastAsiaTheme="minorEastAsia" w:hint="eastAsia"/>
            <w:lang w:eastAsia="zh-CN"/>
          </w:rPr>
          <w:t xml:space="preserve">How the EMS </w:t>
        </w:r>
      </w:ins>
      <w:ins w:id="349" w:author="CATT" w:date="2025-09-29T16:32:00Z">
        <w:r>
          <w:rPr>
            <w:rFonts w:eastAsiaTheme="minorEastAsia"/>
            <w:lang w:eastAsia="zh-CN"/>
          </w:rPr>
          <w:t>performing</w:t>
        </w:r>
      </w:ins>
      <w:ins w:id="350" w:author="CATT" w:date="2025-09-29T16:31:00Z">
        <w:r>
          <w:rPr>
            <w:rFonts w:eastAsiaTheme="minorEastAsia" w:hint="eastAsia"/>
            <w:lang w:eastAsia="zh-CN"/>
          </w:rPr>
          <w:t xml:space="preserve"> the </w:t>
        </w:r>
      </w:ins>
      <w:ins w:id="351" w:author="CATT" w:date="2025-09-29T16:32:00Z">
        <w:r>
          <w:rPr>
            <w:rFonts w:eastAsiaTheme="minorEastAsia" w:hint="eastAsia"/>
            <w:lang w:eastAsia="zh-CN"/>
          </w:rPr>
          <w:t xml:space="preserve">operations for </w:t>
        </w:r>
      </w:ins>
      <w:ins w:id="352" w:author="CATT" w:date="2025-09-29T16:33:00Z">
        <w:r>
          <w:rPr>
            <w:rFonts w:eastAsiaTheme="minorEastAsia" w:hint="eastAsia"/>
            <w:lang w:eastAsia="zh-CN"/>
          </w:rPr>
          <w:t xml:space="preserve">the </w:t>
        </w:r>
      </w:ins>
      <w:ins w:id="353" w:author="CATT" w:date="2025-09-29T16:32:00Z">
        <w:r w:rsidRPr="009E1DA0">
          <w:rPr>
            <w:rFonts w:eastAsia="宋体"/>
            <w:lang w:eastAsia="zh-CN"/>
          </w:rPr>
          <w:t>energy related information</w:t>
        </w:r>
        <w:r>
          <w:rPr>
            <w:rFonts w:eastAsia="宋体" w:hint="eastAsia"/>
            <w:lang w:eastAsia="zh-CN"/>
          </w:rPr>
          <w:t xml:space="preserve"> </w:t>
        </w:r>
      </w:ins>
      <w:ins w:id="354" w:author="CATT" w:date="2025-09-29T16:33:00Z">
        <w:r>
          <w:rPr>
            <w:rFonts w:eastAsia="宋体" w:hint="eastAsia"/>
            <w:lang w:eastAsia="zh-CN"/>
          </w:rPr>
          <w:t xml:space="preserve">is FFS. </w:t>
        </w:r>
      </w:ins>
    </w:p>
    <w:p w14:paraId="1215ED3C" w14:textId="6978936E" w:rsidR="007D78F2" w:rsidRPr="00EC1A4C" w:rsidRDefault="00EC1A4C" w:rsidP="00EC1A4C">
      <w:pPr>
        <w:pStyle w:val="B1"/>
        <w:numPr>
          <w:ilvl w:val="0"/>
          <w:numId w:val="3"/>
        </w:numPr>
        <w:rPr>
          <w:ins w:id="355" w:author="CATT" w:date="2025-09-28T10:59:00Z"/>
          <w:lang w:eastAsia="zh-CN"/>
        </w:rPr>
      </w:pPr>
      <w:bookmarkStart w:id="356" w:name="OLE_LINK487"/>
      <w:bookmarkStart w:id="357" w:name="OLE_LINK488"/>
      <w:bookmarkEnd w:id="343"/>
      <w:bookmarkEnd w:id="344"/>
      <w:ins w:id="358" w:author="CATT" w:date="2025-09-28T15:47:00Z">
        <w:r>
          <w:rPr>
            <w:rFonts w:hint="eastAsia"/>
            <w:lang w:eastAsia="zh-CN"/>
          </w:rPr>
          <w:t xml:space="preserve">Upon receiving the </w:t>
        </w:r>
      </w:ins>
      <w:ins w:id="359" w:author="CATT" w:date="2025-09-28T15:48:00Z">
        <w:r w:rsidRPr="009E1DA0">
          <w:rPr>
            <w:rFonts w:hint="eastAsia"/>
          </w:rPr>
          <w:t xml:space="preserve">energy related information for the requested </w:t>
        </w:r>
        <w:r w:rsidRPr="009E1DA0">
          <w:t>EAS</w:t>
        </w:r>
        <w:r w:rsidR="009655E3">
          <w:rPr>
            <w:rFonts w:hint="eastAsia"/>
            <w:lang w:eastAsia="zh-CN"/>
          </w:rPr>
          <w:t xml:space="preserve"> from </w:t>
        </w:r>
      </w:ins>
      <w:ins w:id="360" w:author="CATT" w:date="2025-09-29T16:38:00Z">
        <w:r w:rsidR="009655E3">
          <w:rPr>
            <w:rFonts w:hint="eastAsia"/>
            <w:lang w:eastAsia="zh-CN"/>
          </w:rPr>
          <w:t xml:space="preserve">different </w:t>
        </w:r>
        <w:r w:rsidR="009655E3">
          <w:rPr>
            <w:lang w:eastAsia="zh-CN"/>
          </w:rPr>
          <w:t>resources</w:t>
        </w:r>
        <w:r w:rsidR="009655E3">
          <w:rPr>
            <w:rFonts w:hint="eastAsia"/>
            <w:lang w:eastAsia="zh-CN"/>
          </w:rPr>
          <w:t xml:space="preserve"> (e.g.</w:t>
        </w:r>
      </w:ins>
      <w:ins w:id="361" w:author="CATT" w:date="2025-09-28T15:48:00Z">
        <w:r>
          <w:rPr>
            <w:rFonts w:hint="eastAsia"/>
            <w:lang w:eastAsia="zh-CN"/>
          </w:rPr>
          <w:t xml:space="preserve">, </w:t>
        </w:r>
      </w:ins>
      <w:ins w:id="362" w:author="CATT" w:date="2025-09-29T16:38:00Z">
        <w:r w:rsidR="009655E3">
          <w:rPr>
            <w:rFonts w:hint="eastAsia"/>
            <w:lang w:eastAsia="zh-CN"/>
          </w:rPr>
          <w:t xml:space="preserve">target EAS, </w:t>
        </w:r>
      </w:ins>
      <w:ins w:id="363" w:author="CATT" w:date="2025-09-28T15:48:00Z">
        <w:r w:rsidR="009655E3">
          <w:rPr>
            <w:rFonts w:hint="eastAsia"/>
            <w:lang w:eastAsia="zh-CN"/>
          </w:rPr>
          <w:t>OAM or E</w:t>
        </w:r>
      </w:ins>
      <w:ins w:id="364" w:author="CATT" w:date="2025-09-29T16:38:00Z">
        <w:r w:rsidR="009655E3">
          <w:rPr>
            <w:rFonts w:hint="eastAsia"/>
            <w:lang w:eastAsia="zh-CN"/>
          </w:rPr>
          <w:t>MS)</w:t>
        </w:r>
      </w:ins>
      <w:ins w:id="365" w:author="CATT" w:date="2025-09-28T15:48:00Z">
        <w:r>
          <w:rPr>
            <w:rFonts w:hint="eastAsia"/>
            <w:lang w:eastAsia="zh-CN"/>
          </w:rPr>
          <w:t xml:space="preserve">, the EES </w:t>
        </w:r>
      </w:ins>
      <w:ins w:id="366" w:author="CATT" w:date="2025-09-29T16:45:00Z">
        <w:r w:rsidR="001B026C">
          <w:rPr>
            <w:rFonts w:hint="eastAsia"/>
            <w:lang w:eastAsia="zh-CN"/>
          </w:rPr>
          <w:t xml:space="preserve">will </w:t>
        </w:r>
      </w:ins>
      <w:ins w:id="367" w:author="CATT" w:date="2025-09-28T15:49:00Z">
        <w:r w:rsidRPr="009E1DA0">
          <w:rPr>
            <w:rFonts w:hint="eastAsia"/>
          </w:rPr>
          <w:t xml:space="preserve">select a proper EAS </w:t>
        </w:r>
      </w:ins>
      <w:ins w:id="368" w:author="CATT" w:date="2025-09-28T15:50:00Z">
        <w:r>
          <w:rPr>
            <w:rFonts w:hint="eastAsia"/>
            <w:lang w:eastAsia="zh-CN"/>
          </w:rPr>
          <w:t xml:space="preserve">or </w:t>
        </w:r>
        <w:bookmarkStart w:id="369" w:name="OLE_LINK485"/>
        <w:bookmarkStart w:id="370" w:name="OLE_LINK486"/>
        <w:r>
          <w:rPr>
            <w:rFonts w:hint="eastAsia"/>
            <w:lang w:eastAsia="zh-CN"/>
          </w:rPr>
          <w:t>a group of EAS</w:t>
        </w:r>
      </w:ins>
      <w:ins w:id="371" w:author="CATT" w:date="2025-09-29T16:41:00Z">
        <w:r w:rsidR="005C2A83">
          <w:rPr>
            <w:rFonts w:hint="eastAsia"/>
            <w:lang w:eastAsia="zh-CN"/>
          </w:rPr>
          <w:t>s</w:t>
        </w:r>
      </w:ins>
      <w:ins w:id="372" w:author="CATT" w:date="2025-09-28T15:50:00Z">
        <w:r>
          <w:rPr>
            <w:rFonts w:hint="eastAsia"/>
            <w:lang w:eastAsia="zh-CN"/>
          </w:rPr>
          <w:t xml:space="preserve"> that meet the </w:t>
        </w:r>
      </w:ins>
      <w:ins w:id="373" w:author="CATT" w:date="2025-09-29T16:39:00Z">
        <w:r w:rsidR="009655E3">
          <w:rPr>
            <w:rFonts w:hint="eastAsia"/>
            <w:lang w:eastAsia="zh-CN"/>
          </w:rPr>
          <w:t>service request</w:t>
        </w:r>
        <w:r w:rsidR="009655E3" w:rsidRPr="00F477AF">
          <w:t xml:space="preserve"> </w:t>
        </w:r>
        <w:bookmarkEnd w:id="369"/>
        <w:bookmarkEnd w:id="370"/>
        <w:r w:rsidR="009655E3">
          <w:rPr>
            <w:rFonts w:hint="eastAsia"/>
            <w:lang w:eastAsia="zh-CN"/>
          </w:rPr>
          <w:t xml:space="preserve">(e.g., </w:t>
        </w:r>
      </w:ins>
      <w:ins w:id="374" w:author="CATT" w:date="2025-09-28T15:50:00Z">
        <w:r w:rsidRPr="00F477AF">
          <w:t>EAS discovery filters</w:t>
        </w:r>
      </w:ins>
      <w:ins w:id="375" w:author="CATT" w:date="2025-09-29T16:39:00Z">
        <w:r w:rsidR="009655E3">
          <w:rPr>
            <w:rFonts w:hint="eastAsia"/>
            <w:lang w:eastAsia="zh-CN"/>
          </w:rPr>
          <w:t>)</w:t>
        </w:r>
      </w:ins>
      <w:ins w:id="376" w:author="CATT" w:date="2025-09-28T15:51:00Z">
        <w:r>
          <w:rPr>
            <w:rFonts w:hint="eastAsia"/>
            <w:lang w:eastAsia="zh-CN"/>
          </w:rPr>
          <w:t xml:space="preserve"> </w:t>
        </w:r>
      </w:ins>
      <w:ins w:id="377" w:author="CATT" w:date="2025-09-28T15:49:00Z">
        <w:r w:rsidRPr="009E1DA0">
          <w:rPr>
            <w:rFonts w:hint="eastAsia"/>
          </w:rPr>
          <w:t xml:space="preserve">with lowest energy </w:t>
        </w:r>
        <w:r w:rsidRPr="009E1DA0">
          <w:t>consumption</w:t>
        </w:r>
      </w:ins>
      <w:ins w:id="378" w:author="CATT" w:date="2025-09-29T16:45:00Z">
        <w:r w:rsidR="005C2A83">
          <w:rPr>
            <w:rFonts w:hint="eastAsia"/>
            <w:lang w:eastAsia="zh-CN"/>
          </w:rPr>
          <w:t>.</w:t>
        </w:r>
      </w:ins>
    </w:p>
    <w:bookmarkEnd w:id="356"/>
    <w:bookmarkEnd w:id="357"/>
    <w:p w14:paraId="6313E2DB" w14:textId="5BE9BC34" w:rsidR="007D78F2" w:rsidRPr="007D78F2" w:rsidRDefault="00EC1A4C" w:rsidP="00E3797A">
      <w:pPr>
        <w:pStyle w:val="B1"/>
        <w:numPr>
          <w:ilvl w:val="0"/>
          <w:numId w:val="3"/>
        </w:numPr>
        <w:rPr>
          <w:ins w:id="379" w:author="CATT" w:date="2025-09-28T10:54:00Z"/>
          <w:lang w:eastAsia="zh-CN"/>
        </w:rPr>
      </w:pPr>
      <w:ins w:id="380" w:author="CATT" w:date="2025-09-28T15:52:00Z">
        <w:r>
          <w:rPr>
            <w:rFonts w:hint="eastAsia"/>
            <w:lang w:eastAsia="zh-CN"/>
          </w:rPr>
          <w:t>S</w:t>
        </w:r>
        <w:r>
          <w:rPr>
            <w:lang w:eastAsia="zh-CN"/>
          </w:rPr>
          <w:t>i</w:t>
        </w:r>
        <w:r>
          <w:rPr>
            <w:rFonts w:hint="eastAsia"/>
            <w:lang w:eastAsia="zh-CN"/>
          </w:rPr>
          <w:t xml:space="preserve">milar with step 3 of clause 8.5.2.2 in 3GPP TS 23.558[23558], the </w:t>
        </w:r>
        <w:r w:rsidRPr="00EC1A4C">
          <w:rPr>
            <w:lang w:eastAsia="zh-CN"/>
          </w:rPr>
          <w:t xml:space="preserve">EES sends an EAS </w:t>
        </w:r>
        <w:r w:rsidR="001B026C">
          <w:rPr>
            <w:lang w:eastAsia="zh-CN"/>
          </w:rPr>
          <w:t xml:space="preserve">discovery response to the EEC, </w:t>
        </w:r>
      </w:ins>
      <w:ins w:id="381" w:author="CATT" w:date="2025-09-29T16:46:00Z">
        <w:r w:rsidR="001B026C">
          <w:rPr>
            <w:rFonts w:hint="eastAsia"/>
            <w:lang w:eastAsia="zh-CN"/>
          </w:rPr>
          <w:t>including</w:t>
        </w:r>
      </w:ins>
      <w:ins w:id="382" w:author="CATT" w:date="2025-09-28T15:52:00Z">
        <w:r w:rsidRPr="00EC1A4C">
          <w:rPr>
            <w:lang w:eastAsia="zh-CN"/>
          </w:rPr>
          <w:t xml:space="preserve"> </w:t>
        </w:r>
      </w:ins>
      <w:ins w:id="383" w:author="CATT" w:date="2025-09-29T16:46:00Z">
        <w:r w:rsidR="001B026C">
          <w:rPr>
            <w:rFonts w:hint="eastAsia"/>
            <w:lang w:eastAsia="zh-CN"/>
          </w:rPr>
          <w:t xml:space="preserve">the </w:t>
        </w:r>
      </w:ins>
      <w:ins w:id="384" w:author="CATT" w:date="2025-09-28T15:52:00Z">
        <w:r w:rsidRPr="00EC1A4C">
          <w:rPr>
            <w:lang w:eastAsia="zh-CN"/>
          </w:rPr>
          <w:t>information about the discovered EASs</w:t>
        </w:r>
      </w:ins>
      <w:ins w:id="385" w:author="CATT" w:date="2025-09-28T15:53:00Z">
        <w:r>
          <w:rPr>
            <w:rFonts w:hint="eastAsia"/>
            <w:lang w:eastAsia="zh-CN"/>
          </w:rPr>
          <w:t>.</w:t>
        </w:r>
      </w:ins>
    </w:p>
    <w:p w14:paraId="60975E19" w14:textId="37D4CC4E" w:rsidR="00FB7875" w:rsidRPr="00BE75E3" w:rsidRDefault="00FB7875" w:rsidP="00EF4C66">
      <w:pPr>
        <w:pStyle w:val="B1"/>
        <w:ind w:left="0" w:firstLine="0"/>
        <w:rPr>
          <w:ins w:id="386" w:author="CATT" w:date="2025-09-22T10:00:00Z"/>
          <w:rFonts w:eastAsia="宋体"/>
          <w:lang w:eastAsia="zh-CN"/>
        </w:rPr>
      </w:pPr>
      <w:del w:id="387" w:author="CATT" w:date="2025-09-22T15:52:00Z">
        <w:r w:rsidDel="00504F33">
          <w:fldChar w:fldCharType="begin"/>
        </w:r>
        <w:r w:rsidDel="00504F33">
          <w:fldChar w:fldCharType="end"/>
        </w:r>
      </w:del>
    </w:p>
    <w:p w14:paraId="2A01C751" w14:textId="0D1A9973" w:rsidR="00FB7875" w:rsidRDefault="00EB3FB8" w:rsidP="00FB7875">
      <w:pPr>
        <w:pStyle w:val="3"/>
        <w:rPr>
          <w:ins w:id="388" w:author="CATT" w:date="2025-09-22T10:00:00Z"/>
          <w:lang w:eastAsia="zh-CN"/>
        </w:rPr>
      </w:pPr>
      <w:bookmarkStart w:id="389" w:name="_Toc207812999"/>
      <w:proofErr w:type="gramStart"/>
      <w:ins w:id="390" w:author="CATT" w:date="2025-09-28T10:48:00Z">
        <w:r>
          <w:rPr>
            <w:rFonts w:hint="eastAsia"/>
            <w:lang w:eastAsia="zh-CN"/>
          </w:rPr>
          <w:lastRenderedPageBreak/>
          <w:t>6</w:t>
        </w:r>
      </w:ins>
      <w:ins w:id="391" w:author="CATT" w:date="2025-09-22T10:00:00Z">
        <w:r w:rsidR="00FB7875" w:rsidRPr="00D7706D">
          <w:t>.</w:t>
        </w:r>
        <w:r w:rsidR="00FB7875">
          <w:rPr>
            <w:lang w:eastAsia="zh-CN"/>
          </w:rPr>
          <w:t>x</w:t>
        </w:r>
        <w:r w:rsidR="00FB7875" w:rsidRPr="00D7706D">
          <w:t>.</w:t>
        </w:r>
        <w:r w:rsidR="00FB7875">
          <w:rPr>
            <w:rFonts w:hint="eastAsia"/>
            <w:lang w:eastAsia="zh-CN"/>
          </w:rPr>
          <w:t>2</w:t>
        </w:r>
        <w:proofErr w:type="gramEnd"/>
        <w:r w:rsidR="00FB7875" w:rsidRPr="00D7706D">
          <w:tab/>
        </w:r>
        <w:r w:rsidR="00FB7875">
          <w:rPr>
            <w:lang w:eastAsia="zh-CN"/>
          </w:rPr>
          <w:t>Architecture Impacts</w:t>
        </w:r>
        <w:bookmarkEnd w:id="389"/>
      </w:ins>
    </w:p>
    <w:p w14:paraId="214826ED" w14:textId="4EAD2F5D" w:rsidR="00FB7875" w:rsidRDefault="00E3797A" w:rsidP="00FB7875">
      <w:pPr>
        <w:rPr>
          <w:ins w:id="392" w:author="CATT" w:date="2025-09-28T15:56:00Z"/>
          <w:lang w:eastAsia="zh-CN"/>
        </w:rPr>
      </w:pPr>
      <w:ins w:id="393" w:author="CATT" w:date="2025-09-28T15:55:00Z">
        <w:r>
          <w:rPr>
            <w:lang w:eastAsia="zh-CN"/>
          </w:rPr>
          <w:t>I</w:t>
        </w:r>
        <w:r w:rsidR="001B026C">
          <w:rPr>
            <w:rFonts w:hint="eastAsia"/>
            <w:lang w:eastAsia="zh-CN"/>
          </w:rPr>
          <w:t xml:space="preserve">f the EMS is not </w:t>
        </w:r>
      </w:ins>
      <w:ins w:id="394" w:author="CATT" w:date="2025-09-29T16:46:00Z">
        <w:r w:rsidR="001B026C">
          <w:rPr>
            <w:rFonts w:hint="eastAsia"/>
            <w:lang w:eastAsia="zh-CN"/>
          </w:rPr>
          <w:t>utilized</w:t>
        </w:r>
      </w:ins>
      <w:ins w:id="395" w:author="CATT" w:date="2025-09-28T15:55:00Z">
        <w:r w:rsidR="001B026C">
          <w:rPr>
            <w:rFonts w:hint="eastAsia"/>
            <w:lang w:eastAsia="zh-CN"/>
          </w:rPr>
          <w:t xml:space="preserve"> via E</w:t>
        </w:r>
      </w:ins>
      <w:ins w:id="396" w:author="CATT" w:date="2025-09-29T16:46:00Z">
        <w:r w:rsidR="001B026C">
          <w:rPr>
            <w:rFonts w:hint="eastAsia"/>
            <w:lang w:eastAsia="zh-CN"/>
          </w:rPr>
          <w:t>ES</w:t>
        </w:r>
      </w:ins>
      <w:ins w:id="397" w:author="CATT" w:date="2025-09-28T15:55:00Z">
        <w:r>
          <w:rPr>
            <w:rFonts w:hint="eastAsia"/>
            <w:lang w:eastAsia="zh-CN"/>
          </w:rPr>
          <w:t xml:space="preserve">, </w:t>
        </w:r>
      </w:ins>
      <w:ins w:id="398" w:author="CATT" w:date="2025-09-28T15:56:00Z">
        <w:r>
          <w:rPr>
            <w:rFonts w:hint="eastAsia"/>
            <w:lang w:eastAsia="zh-CN"/>
          </w:rPr>
          <w:t>t</w:t>
        </w:r>
      </w:ins>
      <w:ins w:id="399" w:author="CATT" w:date="2025-09-22T10:00:00Z">
        <w:r w:rsidR="00FB7875">
          <w:rPr>
            <w:rFonts w:hint="eastAsia"/>
            <w:lang w:eastAsia="zh-CN"/>
          </w:rPr>
          <w:t xml:space="preserve">his solution </w:t>
        </w:r>
      </w:ins>
      <w:ins w:id="400" w:author="CATT" w:date="2025-09-22T15:52:00Z">
        <w:r w:rsidR="00504F33">
          <w:rPr>
            <w:rFonts w:hint="eastAsia"/>
            <w:lang w:eastAsia="zh-CN"/>
          </w:rPr>
          <w:t xml:space="preserve">has no impact on the </w:t>
        </w:r>
        <w:bookmarkStart w:id="401" w:name="OLE_LINK323"/>
        <w:bookmarkStart w:id="402" w:name="OLE_LINK324"/>
        <w:r w:rsidR="00504F33">
          <w:rPr>
            <w:rFonts w:hint="eastAsia"/>
            <w:lang w:eastAsia="zh-CN"/>
          </w:rPr>
          <w:t>existing architecture</w:t>
        </w:r>
        <w:bookmarkEnd w:id="401"/>
        <w:bookmarkEnd w:id="402"/>
        <w:r w:rsidR="00504F33">
          <w:rPr>
            <w:rFonts w:hint="eastAsia"/>
            <w:lang w:eastAsia="zh-CN"/>
          </w:rPr>
          <w:t>.</w:t>
        </w:r>
      </w:ins>
    </w:p>
    <w:p w14:paraId="6B7EE76E" w14:textId="78A869D4" w:rsidR="00E3797A" w:rsidRDefault="00E3797A" w:rsidP="00E3797A">
      <w:pPr>
        <w:rPr>
          <w:ins w:id="403" w:author="CATT" w:date="2025-09-28T15:56:00Z"/>
          <w:lang w:eastAsia="zh-CN"/>
        </w:rPr>
      </w:pPr>
      <w:ins w:id="404" w:author="CATT" w:date="2025-09-28T15:56:00Z">
        <w:r>
          <w:rPr>
            <w:lang w:eastAsia="zh-CN"/>
          </w:rPr>
          <w:t>I</w:t>
        </w:r>
        <w:r w:rsidR="001B026C">
          <w:rPr>
            <w:rFonts w:hint="eastAsia"/>
            <w:lang w:eastAsia="zh-CN"/>
          </w:rPr>
          <w:t>f the EMS is used via E</w:t>
        </w:r>
      </w:ins>
      <w:ins w:id="405" w:author="CATT" w:date="2025-09-29T16:47:00Z">
        <w:r w:rsidR="001B026C">
          <w:rPr>
            <w:rFonts w:hint="eastAsia"/>
            <w:lang w:eastAsia="zh-CN"/>
          </w:rPr>
          <w:t>E</w:t>
        </w:r>
      </w:ins>
      <w:ins w:id="406" w:author="CATT" w:date="2025-09-28T15:56:00Z">
        <w:r w:rsidR="001B026C">
          <w:rPr>
            <w:rFonts w:hint="eastAsia"/>
            <w:lang w:eastAsia="zh-CN"/>
          </w:rPr>
          <w:t>S, th</w:t>
        </w:r>
      </w:ins>
      <w:ins w:id="407" w:author="CATT" w:date="2025-09-29T16:48:00Z">
        <w:r w:rsidR="001B026C">
          <w:rPr>
            <w:rFonts w:hint="eastAsia"/>
            <w:lang w:eastAsia="zh-CN"/>
          </w:rPr>
          <w:t>e</w:t>
        </w:r>
      </w:ins>
      <w:ins w:id="408" w:author="CATT" w:date="2025-09-28T15:56:00Z">
        <w:r w:rsidR="001B026C">
          <w:rPr>
            <w:rFonts w:hint="eastAsia"/>
            <w:lang w:eastAsia="zh-CN"/>
          </w:rPr>
          <w:t xml:space="preserve"> </w:t>
        </w:r>
      </w:ins>
      <w:ins w:id="409" w:author="CATT" w:date="2025-09-29T16:48:00Z">
        <w:r w:rsidR="001B026C">
          <w:rPr>
            <w:rFonts w:hint="eastAsia"/>
            <w:lang w:eastAsia="zh-CN"/>
          </w:rPr>
          <w:t>architecture</w:t>
        </w:r>
      </w:ins>
      <w:ins w:id="410" w:author="CATT" w:date="2025-09-29T16:49:00Z">
        <w:r w:rsidR="001B026C">
          <w:rPr>
            <w:rFonts w:hint="eastAsia"/>
            <w:lang w:eastAsia="zh-CN"/>
          </w:rPr>
          <w:t xml:space="preserve">, functionalities and </w:t>
        </w:r>
        <w:r w:rsidR="001B026C">
          <w:rPr>
            <w:lang w:eastAsia="zh-CN"/>
          </w:rPr>
          <w:t>relevant</w:t>
        </w:r>
        <w:r w:rsidR="001B026C">
          <w:rPr>
            <w:rFonts w:hint="eastAsia"/>
            <w:lang w:eastAsia="zh-CN"/>
          </w:rPr>
          <w:t xml:space="preserve"> procedures </w:t>
        </w:r>
      </w:ins>
      <w:ins w:id="411" w:author="CATT" w:date="2025-09-29T16:48:00Z">
        <w:r w:rsidR="001B026C">
          <w:rPr>
            <w:rFonts w:hint="eastAsia"/>
            <w:lang w:eastAsia="zh-CN"/>
          </w:rPr>
          <w:t xml:space="preserve">for the EDGE service </w:t>
        </w:r>
      </w:ins>
      <w:ins w:id="412" w:author="CATT" w:date="2025-09-28T15:56:00Z">
        <w:r w:rsidR="001B026C">
          <w:rPr>
            <w:rFonts w:hint="eastAsia"/>
            <w:lang w:eastAsia="zh-CN"/>
          </w:rPr>
          <w:t xml:space="preserve">may </w:t>
        </w:r>
      </w:ins>
      <w:ins w:id="413" w:author="CATT" w:date="2025-09-29T16:47:00Z">
        <w:r w:rsidR="001B026C">
          <w:rPr>
            <w:rFonts w:hint="eastAsia"/>
            <w:lang w:eastAsia="zh-CN"/>
          </w:rPr>
          <w:t>need some enhancement</w:t>
        </w:r>
      </w:ins>
      <w:ins w:id="414" w:author="CATT" w:date="2025-09-29T16:48:00Z">
        <w:r w:rsidR="001B026C">
          <w:rPr>
            <w:rFonts w:hint="eastAsia"/>
            <w:lang w:eastAsia="zh-CN"/>
          </w:rPr>
          <w:t xml:space="preserve">s to support the </w:t>
        </w:r>
        <w:r w:rsidR="001B026C">
          <w:rPr>
            <w:lang w:eastAsia="zh-CN"/>
          </w:rPr>
          <w:t xml:space="preserve">new </w:t>
        </w:r>
      </w:ins>
      <w:ins w:id="415" w:author="CATT" w:date="2025-09-29T16:49:00Z">
        <w:r w:rsidR="001B026C">
          <w:rPr>
            <w:rFonts w:hint="eastAsia"/>
            <w:lang w:eastAsia="zh-CN"/>
          </w:rPr>
          <w:t xml:space="preserve">application </w:t>
        </w:r>
      </w:ins>
      <w:ins w:id="416" w:author="CATT" w:date="2025-09-29T16:48:00Z">
        <w:r w:rsidR="001B026C">
          <w:rPr>
            <w:lang w:eastAsia="zh-CN"/>
          </w:rPr>
          <w:t>enabler</w:t>
        </w:r>
        <w:r w:rsidR="001B026C">
          <w:rPr>
            <w:rFonts w:hint="eastAsia"/>
            <w:lang w:eastAsia="zh-CN"/>
          </w:rPr>
          <w:t xml:space="preserve"> (i.e. EMS) and new functionalities</w:t>
        </w:r>
        <w:r w:rsidR="001B026C">
          <w:rPr>
            <w:lang w:eastAsia="zh-CN"/>
          </w:rPr>
          <w:t xml:space="preserve"> for the energy saving</w:t>
        </w:r>
      </w:ins>
      <w:ins w:id="417" w:author="CATT" w:date="2025-09-28T15:56:00Z">
        <w:r>
          <w:rPr>
            <w:rFonts w:hint="eastAsia"/>
            <w:lang w:eastAsia="zh-CN"/>
          </w:rPr>
          <w:t>.</w:t>
        </w:r>
      </w:ins>
    </w:p>
    <w:p w14:paraId="79705AB2" w14:textId="77777777" w:rsidR="00FB7875" w:rsidRPr="001B026C" w:rsidRDefault="00FB7875" w:rsidP="00FB7875">
      <w:pPr>
        <w:pStyle w:val="Guidance"/>
        <w:rPr>
          <w:ins w:id="418" w:author="CATT" w:date="2025-09-22T10:00:00Z"/>
          <w:lang w:eastAsia="zh-CN"/>
        </w:rPr>
      </w:pPr>
    </w:p>
    <w:p w14:paraId="66544B02" w14:textId="65E6B50A" w:rsidR="00FB7875" w:rsidRPr="00D7706D" w:rsidRDefault="00EB3FB8" w:rsidP="00FB7875">
      <w:pPr>
        <w:pStyle w:val="3"/>
        <w:rPr>
          <w:ins w:id="419" w:author="CATT" w:date="2025-09-22T10:00:00Z"/>
        </w:rPr>
      </w:pPr>
      <w:bookmarkStart w:id="420" w:name="_Toc532993748"/>
      <w:bookmarkStart w:id="421" w:name="_Toc78314761"/>
      <w:bookmarkStart w:id="422" w:name="_Toc207813001"/>
      <w:proofErr w:type="gramStart"/>
      <w:ins w:id="423" w:author="CATT" w:date="2025-09-28T10:48:00Z">
        <w:r>
          <w:rPr>
            <w:rFonts w:hint="eastAsia"/>
            <w:lang w:eastAsia="zh-CN"/>
          </w:rPr>
          <w:t>6</w:t>
        </w:r>
      </w:ins>
      <w:ins w:id="424" w:author="CATT" w:date="2025-09-22T10:00:00Z">
        <w:r w:rsidR="00FB7875" w:rsidRPr="00D7706D">
          <w:t>.</w:t>
        </w:r>
        <w:r w:rsidR="00FB7875">
          <w:rPr>
            <w:lang w:eastAsia="zh-CN"/>
          </w:rPr>
          <w:t>x</w:t>
        </w:r>
        <w:r w:rsidR="00FB7875" w:rsidRPr="00D7706D">
          <w:t>.</w:t>
        </w:r>
      </w:ins>
      <w:ins w:id="425" w:author="CATT" w:date="2025-09-28T10:48:00Z">
        <w:r>
          <w:rPr>
            <w:rFonts w:hint="eastAsia"/>
            <w:lang w:eastAsia="zh-CN"/>
          </w:rPr>
          <w:t>3</w:t>
        </w:r>
      </w:ins>
      <w:proofErr w:type="gramEnd"/>
      <w:ins w:id="426" w:author="CATT" w:date="2025-09-22T10:00:00Z">
        <w:r w:rsidR="00FB7875" w:rsidRPr="00D7706D">
          <w:tab/>
        </w:r>
        <w:r w:rsidR="00FB7875">
          <w:rPr>
            <w:rFonts w:hint="eastAsia"/>
            <w:lang w:eastAsia="zh-CN"/>
          </w:rPr>
          <w:t>Solution e</w:t>
        </w:r>
        <w:r w:rsidR="00FB7875" w:rsidRPr="00D7706D">
          <w:t>valuation</w:t>
        </w:r>
        <w:bookmarkEnd w:id="420"/>
        <w:bookmarkEnd w:id="421"/>
        <w:bookmarkEnd w:id="422"/>
      </w:ins>
    </w:p>
    <w:p w14:paraId="2E4AA36E" w14:textId="77777777" w:rsidR="00C73849" w:rsidRPr="00DE0D54" w:rsidRDefault="00C73849" w:rsidP="00C73849">
      <w:pPr>
        <w:pStyle w:val="Guidance"/>
      </w:pPr>
      <w:r w:rsidRPr="00D7706D">
        <w:t>This clause provides an evaluation of the solution.</w:t>
      </w:r>
      <w:r>
        <w:rPr>
          <w:rFonts w:hint="eastAsia"/>
        </w:rPr>
        <w:t xml:space="preserve"> The </w:t>
      </w:r>
      <w:r>
        <w:t>evaluat</w:t>
      </w:r>
      <w:r>
        <w:rPr>
          <w:rFonts w:hint="eastAsia"/>
        </w:rPr>
        <w:t>ion should include the descriptions of the impacts to existing architectures.</w:t>
      </w:r>
    </w:p>
    <w:p w14:paraId="765F2937" w14:textId="77777777" w:rsidR="00F84232" w:rsidRPr="00C73849" w:rsidRDefault="00F84232" w:rsidP="00CD2478">
      <w:pPr>
        <w:rPr>
          <w:noProof/>
          <w:lang w:eastAsia="zh-CN"/>
        </w:rPr>
      </w:pPr>
    </w:p>
    <w:p w14:paraId="3BBD17B8" w14:textId="350CB4CA" w:rsidR="00F84232" w:rsidRPr="00B51D58" w:rsidRDefault="00B51D58" w:rsidP="00B51D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25E0188A" w14:textId="77777777" w:rsidR="00B51D58" w:rsidRPr="004D3578" w:rsidRDefault="00B51D58" w:rsidP="00B51D58">
      <w:pPr>
        <w:pStyle w:val="1"/>
      </w:pPr>
      <w:bookmarkStart w:id="427" w:name="_Toc207622901"/>
      <w:bookmarkStart w:id="428" w:name="_Toc207623066"/>
      <w:bookmarkStart w:id="429" w:name="_Toc207722279"/>
      <w:bookmarkStart w:id="430" w:name="_Toc207722319"/>
      <w:bookmarkStart w:id="431" w:name="_Toc207728443"/>
      <w:bookmarkStart w:id="432" w:name="_Toc207729962"/>
      <w:bookmarkStart w:id="433" w:name="_Toc207807956"/>
      <w:bookmarkStart w:id="434" w:name="OLE_LINK454"/>
      <w:bookmarkStart w:id="435" w:name="OLE_LINK455"/>
      <w:r w:rsidRPr="004D3578">
        <w:t>2</w:t>
      </w:r>
      <w:r w:rsidRPr="004D3578">
        <w:tab/>
        <w:t>References</w:t>
      </w:r>
      <w:bookmarkEnd w:id="427"/>
      <w:bookmarkEnd w:id="428"/>
      <w:bookmarkEnd w:id="429"/>
      <w:bookmarkEnd w:id="430"/>
      <w:bookmarkEnd w:id="431"/>
      <w:bookmarkEnd w:id="432"/>
      <w:bookmarkEnd w:id="433"/>
    </w:p>
    <w:p w14:paraId="211A314A" w14:textId="77777777" w:rsidR="00B51D58" w:rsidRPr="004D3578" w:rsidRDefault="00B51D58" w:rsidP="00B51D58">
      <w:r w:rsidRPr="004D3578">
        <w:t>The following documents contain provisions which, through reference in this text, constitute provisions of the present document.</w:t>
      </w:r>
    </w:p>
    <w:p w14:paraId="04E19E7B" w14:textId="77777777" w:rsidR="00B51D58" w:rsidRPr="004D3578" w:rsidRDefault="00B51D58" w:rsidP="00B51D58">
      <w:pPr>
        <w:pStyle w:val="B1"/>
      </w:pPr>
      <w:r>
        <w:t>-</w:t>
      </w:r>
      <w:r>
        <w:tab/>
      </w:r>
      <w:r w:rsidRPr="004D3578">
        <w:t>References are either specific (identified by date of publication, edition number, version number, etc.) or non</w:t>
      </w:r>
      <w:r w:rsidRPr="004D3578">
        <w:noBreakHyphen/>
        <w:t>specific.</w:t>
      </w:r>
    </w:p>
    <w:p w14:paraId="5E8989CE" w14:textId="77777777" w:rsidR="00B51D58" w:rsidRPr="004D3578" w:rsidRDefault="00B51D58" w:rsidP="00B51D58">
      <w:pPr>
        <w:pStyle w:val="B1"/>
      </w:pPr>
      <w:r>
        <w:t>-</w:t>
      </w:r>
      <w:r>
        <w:tab/>
      </w:r>
      <w:r w:rsidRPr="004D3578">
        <w:t>For a specific reference, subsequent revisions do not apply.</w:t>
      </w:r>
    </w:p>
    <w:p w14:paraId="5D789BB8" w14:textId="77777777" w:rsidR="00B51D58" w:rsidRPr="004D3578" w:rsidRDefault="00B51D58" w:rsidP="00B51D5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6FAD3A8" w14:textId="77777777" w:rsidR="00B51D58" w:rsidRDefault="00B51D58" w:rsidP="00B51D58">
      <w:pPr>
        <w:pStyle w:val="EX"/>
      </w:pPr>
      <w:r w:rsidRPr="004D3578">
        <w:t>[1]</w:t>
      </w:r>
      <w:r w:rsidRPr="004D3578">
        <w:tab/>
        <w:t>3GPP TR</w:t>
      </w:r>
      <w:r>
        <w:t> </w:t>
      </w:r>
      <w:r w:rsidRPr="004D3578">
        <w:t>21.905: "Vocabulary for 3GPP Specifications".</w:t>
      </w:r>
    </w:p>
    <w:p w14:paraId="0F96D0DD" w14:textId="77777777" w:rsidR="00B51D58" w:rsidRPr="00DC52C6" w:rsidRDefault="00B51D58" w:rsidP="00B51D58">
      <w:pPr>
        <w:keepLines/>
        <w:ind w:left="1702" w:hanging="1418"/>
        <w:rPr>
          <w:lang w:eastAsia="zh-CN"/>
        </w:rPr>
      </w:pPr>
      <w:r w:rsidRPr="00B94C24">
        <w:t>[</w:t>
      </w:r>
      <w:r>
        <w:rPr>
          <w:lang w:eastAsia="zh-CN"/>
        </w:rPr>
        <w:t>2</w:t>
      </w:r>
      <w:r w:rsidRPr="00B94C24">
        <w:t>]</w:t>
      </w:r>
      <w:r w:rsidRPr="00B94C24">
        <w:tab/>
        <w:t>3GPP T</w:t>
      </w:r>
      <w:r w:rsidRPr="00B94C24">
        <w:rPr>
          <w:rFonts w:hint="eastAsia"/>
          <w:lang w:eastAsia="zh-CN"/>
        </w:rPr>
        <w:t>S</w:t>
      </w:r>
      <w:r>
        <w:t> </w:t>
      </w:r>
      <w:r w:rsidRPr="00B94C24">
        <w:rPr>
          <w:rFonts w:hint="eastAsia"/>
          <w:lang w:eastAsia="zh-CN"/>
        </w:rPr>
        <w:t>22.261</w:t>
      </w:r>
      <w:r w:rsidRPr="00B94C24">
        <w:t xml:space="preserve">: "Service requirements for the 5G </w:t>
      </w:r>
      <w:r w:rsidRPr="00DC52C6">
        <w:t>system; Stage 1".</w:t>
      </w:r>
    </w:p>
    <w:p w14:paraId="27D7794A" w14:textId="77777777" w:rsidR="00B51D58" w:rsidRPr="00DC52C6" w:rsidRDefault="00B51D58" w:rsidP="00B51D58">
      <w:pPr>
        <w:keepLines/>
        <w:ind w:left="1702" w:hanging="1418"/>
        <w:rPr>
          <w:lang w:eastAsia="zh-CN"/>
        </w:rPr>
      </w:pPr>
      <w:r w:rsidRPr="00DC52C6">
        <w:t>[</w:t>
      </w:r>
      <w:r w:rsidRPr="00DC52C6">
        <w:rPr>
          <w:lang w:eastAsia="zh-CN"/>
        </w:rPr>
        <w:t>3</w:t>
      </w:r>
      <w:r w:rsidRPr="00DC52C6">
        <w:t>]</w:t>
      </w:r>
      <w:r w:rsidRPr="00DC52C6">
        <w:tab/>
        <w:t>3GPP T</w:t>
      </w:r>
      <w:r w:rsidRPr="00DC52C6">
        <w:rPr>
          <w:rFonts w:hint="eastAsia"/>
          <w:lang w:eastAsia="zh-CN"/>
        </w:rPr>
        <w:t>S</w:t>
      </w:r>
      <w:r w:rsidRPr="00DC52C6">
        <w:t> </w:t>
      </w:r>
      <w:r w:rsidRPr="00DC52C6">
        <w:rPr>
          <w:rFonts w:hint="eastAsia"/>
          <w:lang w:eastAsia="zh-CN"/>
        </w:rPr>
        <w:t>23.501</w:t>
      </w:r>
      <w:r w:rsidRPr="00DC52C6">
        <w:t xml:space="preserve">: "System Architecture for the 5G System; Stage </w:t>
      </w:r>
      <w:r w:rsidRPr="00DC52C6">
        <w:rPr>
          <w:lang w:eastAsia="zh-CN"/>
        </w:rPr>
        <w:t>2</w:t>
      </w:r>
      <w:r w:rsidRPr="00DC52C6">
        <w:t>".</w:t>
      </w:r>
    </w:p>
    <w:p w14:paraId="1054DEE8" w14:textId="77777777" w:rsidR="00B51D58" w:rsidRPr="00DC52C6" w:rsidRDefault="00B51D58" w:rsidP="00B51D58">
      <w:pPr>
        <w:keepLines/>
        <w:ind w:left="1702" w:hanging="1418"/>
        <w:rPr>
          <w:lang w:eastAsia="zh-CN"/>
        </w:rPr>
      </w:pPr>
      <w:r w:rsidRPr="00DC52C6">
        <w:t>[</w:t>
      </w:r>
      <w:r w:rsidRPr="00DC52C6">
        <w:rPr>
          <w:lang w:eastAsia="zh-CN"/>
        </w:rPr>
        <w:t>4</w:t>
      </w:r>
      <w:r w:rsidRPr="00DC52C6">
        <w:t>]</w:t>
      </w:r>
      <w:r w:rsidRPr="00DC52C6">
        <w:tab/>
        <w:t>3GPP T</w:t>
      </w:r>
      <w:r w:rsidRPr="00DC52C6">
        <w:rPr>
          <w:rFonts w:hint="eastAsia"/>
          <w:lang w:eastAsia="zh-CN"/>
        </w:rPr>
        <w:t>S</w:t>
      </w:r>
      <w:r w:rsidRPr="00DC52C6">
        <w:t> </w:t>
      </w:r>
      <w:r w:rsidRPr="00DC52C6">
        <w:rPr>
          <w:rFonts w:hint="eastAsia"/>
          <w:lang w:eastAsia="zh-CN"/>
        </w:rPr>
        <w:t>28.310</w:t>
      </w:r>
      <w:r w:rsidRPr="00DC52C6">
        <w:t>: "Management and orchestration; Energy efficiency of 5G".</w:t>
      </w:r>
    </w:p>
    <w:p w14:paraId="22F827A6" w14:textId="77777777" w:rsidR="00B51D58" w:rsidRPr="00DC52C6" w:rsidRDefault="00B51D58" w:rsidP="00B51D58">
      <w:pPr>
        <w:keepLines/>
        <w:ind w:left="1702" w:hanging="1418"/>
        <w:rPr>
          <w:lang w:eastAsia="zh-CN"/>
        </w:rPr>
      </w:pPr>
      <w:r w:rsidRPr="00DC52C6">
        <w:t>[</w:t>
      </w:r>
      <w:r w:rsidRPr="00DC52C6">
        <w:rPr>
          <w:lang w:eastAsia="zh-CN"/>
        </w:rPr>
        <w:t>5</w:t>
      </w:r>
      <w:r w:rsidRPr="00DC52C6">
        <w:t>]</w:t>
      </w:r>
      <w:r w:rsidRPr="00DC52C6">
        <w:tab/>
        <w:t>3GPP T</w:t>
      </w:r>
      <w:r w:rsidRPr="00DC52C6">
        <w:rPr>
          <w:rFonts w:hint="eastAsia"/>
          <w:lang w:eastAsia="zh-CN"/>
        </w:rPr>
        <w:t>S</w:t>
      </w:r>
      <w:r w:rsidRPr="00DC52C6">
        <w:t> </w:t>
      </w:r>
      <w:r w:rsidRPr="00DC52C6">
        <w:rPr>
          <w:rFonts w:hint="eastAsia"/>
          <w:lang w:eastAsia="zh-CN"/>
        </w:rPr>
        <w:t>28.552</w:t>
      </w:r>
      <w:r w:rsidRPr="00DC52C6">
        <w:t>: "Management and orchestration; 5G performance measurements".</w:t>
      </w:r>
    </w:p>
    <w:p w14:paraId="2515DC14" w14:textId="77777777" w:rsidR="00B51D58" w:rsidRDefault="00B51D58" w:rsidP="00B51D58">
      <w:pPr>
        <w:keepLines/>
        <w:ind w:left="1702" w:hanging="1418"/>
        <w:rPr>
          <w:lang w:eastAsia="zh-CN"/>
        </w:rPr>
      </w:pPr>
      <w:r w:rsidRPr="00DC52C6">
        <w:t>[</w:t>
      </w:r>
      <w:r w:rsidRPr="00DC52C6">
        <w:rPr>
          <w:lang w:eastAsia="zh-CN"/>
        </w:rPr>
        <w:t>6</w:t>
      </w:r>
      <w:r w:rsidRPr="00DC52C6">
        <w:t>]</w:t>
      </w:r>
      <w:r w:rsidRPr="00DC52C6">
        <w:tab/>
        <w:t>3GPP T</w:t>
      </w:r>
      <w:r w:rsidRPr="00DC52C6">
        <w:rPr>
          <w:rFonts w:hint="eastAsia"/>
          <w:lang w:eastAsia="zh-CN"/>
        </w:rPr>
        <w:t>S</w:t>
      </w:r>
      <w:r w:rsidRPr="00DC52C6">
        <w:t> </w:t>
      </w:r>
      <w:r w:rsidRPr="00DC52C6">
        <w:rPr>
          <w:rFonts w:hint="eastAsia"/>
          <w:lang w:eastAsia="zh-CN"/>
        </w:rPr>
        <w:t>28.554</w:t>
      </w:r>
      <w:r w:rsidRPr="00DC52C6">
        <w:t>: "Management and orchestration; 5G end to end Key Performance Indicators (KPI)".</w:t>
      </w:r>
    </w:p>
    <w:bookmarkEnd w:id="434"/>
    <w:bookmarkEnd w:id="435"/>
    <w:p w14:paraId="0CFB0ABC" w14:textId="24A031F3" w:rsidR="00B51D58" w:rsidRDefault="00B51D58" w:rsidP="00B51D58">
      <w:pPr>
        <w:keepLines/>
        <w:ind w:left="1702" w:hanging="1418"/>
        <w:rPr>
          <w:ins w:id="436" w:author="CATT" w:date="2025-09-29T15:12:00Z"/>
          <w:lang w:eastAsia="zh-CN"/>
        </w:rPr>
      </w:pPr>
      <w:ins w:id="437" w:author="CATT" w:date="2025-09-29T15:12:00Z">
        <w:r w:rsidRPr="00DC52C6">
          <w:t>[</w:t>
        </w:r>
        <w:r>
          <w:rPr>
            <w:rFonts w:hint="eastAsia"/>
            <w:lang w:eastAsia="zh-CN"/>
          </w:rPr>
          <w:t>23558</w:t>
        </w:r>
        <w:r w:rsidRPr="00DC52C6">
          <w:t>]</w:t>
        </w:r>
        <w:r w:rsidRPr="00DC52C6">
          <w:tab/>
          <w:t>3GPP T</w:t>
        </w:r>
        <w:r w:rsidRPr="00DC52C6">
          <w:rPr>
            <w:rFonts w:hint="eastAsia"/>
            <w:lang w:eastAsia="zh-CN"/>
          </w:rPr>
          <w:t>S</w:t>
        </w:r>
        <w:r w:rsidRPr="00DC52C6">
          <w:t> </w:t>
        </w:r>
        <w:r>
          <w:rPr>
            <w:rFonts w:hint="eastAsia"/>
            <w:lang w:eastAsia="zh-CN"/>
          </w:rPr>
          <w:t>23.558</w:t>
        </w:r>
        <w:r w:rsidRPr="00DC52C6">
          <w:t>: "</w:t>
        </w:r>
        <w:r>
          <w:t>Architecture for enabling Edge Applications</w:t>
        </w:r>
        <w:r w:rsidRPr="00DC52C6">
          <w:t>".</w:t>
        </w:r>
      </w:ins>
    </w:p>
    <w:p w14:paraId="6788136A" w14:textId="77777777" w:rsidR="00B51D58" w:rsidRPr="00B51D58" w:rsidRDefault="00B51D58" w:rsidP="00CD2478">
      <w:pPr>
        <w:rPr>
          <w:noProof/>
          <w:lang w:eastAsia="zh-CN"/>
        </w:rPr>
      </w:pPr>
    </w:p>
    <w:p w14:paraId="6A5DA717" w14:textId="77777777" w:rsidR="00B51D58" w:rsidRPr="00F84232" w:rsidRDefault="00B51D58" w:rsidP="00CD2478">
      <w:pPr>
        <w:rPr>
          <w:noProof/>
          <w:lang w:eastAsia="zh-CN"/>
        </w:rPr>
      </w:pPr>
    </w:p>
    <w:p w14:paraId="24D8F9CA" w14:textId="4535A20C" w:rsidR="00C5146F" w:rsidRPr="00215ABA" w:rsidRDefault="00C5146F" w:rsidP="00C514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End of</w:t>
      </w:r>
      <w:r w:rsidRPr="00215ABA">
        <w:rPr>
          <w:rFonts w:ascii="Arial" w:hAnsi="Arial" w:cs="Arial"/>
          <w:noProof/>
          <w:color w:val="0000FF"/>
          <w:sz w:val="28"/>
          <w:szCs w:val="28"/>
        </w:rPr>
        <w:t xml:space="preserve"> Change * * * *</w:t>
      </w:r>
    </w:p>
    <w:p w14:paraId="3908E228" w14:textId="77777777" w:rsidR="00C5146F" w:rsidRPr="00AD7C25" w:rsidRDefault="00C5146F" w:rsidP="00CD2478">
      <w:pPr>
        <w:rPr>
          <w:noProof/>
          <w:lang w:val="en-US" w:eastAsia="zh-CN"/>
        </w:rPr>
      </w:pPr>
    </w:p>
    <w:sectPr w:rsidR="00C5146F"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287EFC" w14:textId="77777777" w:rsidR="00257CD9" w:rsidRDefault="00257CD9">
      <w:r>
        <w:separator/>
      </w:r>
    </w:p>
  </w:endnote>
  <w:endnote w:type="continuationSeparator" w:id="0">
    <w:p w14:paraId="46ADD8CD" w14:textId="77777777" w:rsidR="00257CD9" w:rsidRDefault="00257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AE8970" w14:textId="77777777" w:rsidR="00257CD9" w:rsidRDefault="00257CD9">
      <w:r>
        <w:separator/>
      </w:r>
    </w:p>
  </w:footnote>
  <w:footnote w:type="continuationSeparator" w:id="0">
    <w:p w14:paraId="0FFC4B3B" w14:textId="77777777" w:rsidR="00257CD9" w:rsidRDefault="00257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E1B71"/>
    <w:multiLevelType w:val="hybridMultilevel"/>
    <w:tmpl w:val="CEC60326"/>
    <w:lvl w:ilvl="0" w:tplc="F7121F68">
      <w:start w:val="4"/>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655427F"/>
    <w:multiLevelType w:val="hybridMultilevel"/>
    <w:tmpl w:val="2A8CB524"/>
    <w:lvl w:ilvl="0" w:tplc="A12C9F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616A6FD4"/>
    <w:multiLevelType w:val="hybridMultilevel"/>
    <w:tmpl w:val="2A8CB524"/>
    <w:lvl w:ilvl="0" w:tplc="A12C9F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6">
    <w15:presenceInfo w15:providerId="None" w15:userId="HW-SA6#66"/>
  </w15:person>
  <w15:person w15:author="HW-SA6#67">
    <w15:presenceInfo w15:providerId="None" w15:userId="HW-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A8"/>
    <w:rsid w:val="00004E42"/>
    <w:rsid w:val="00017303"/>
    <w:rsid w:val="00022E4A"/>
    <w:rsid w:val="000237E3"/>
    <w:rsid w:val="00052623"/>
    <w:rsid w:val="00062A46"/>
    <w:rsid w:val="00072D44"/>
    <w:rsid w:val="00091508"/>
    <w:rsid w:val="000928D3"/>
    <w:rsid w:val="000A1C77"/>
    <w:rsid w:val="000A52CF"/>
    <w:rsid w:val="000A5BBF"/>
    <w:rsid w:val="000B2DCD"/>
    <w:rsid w:val="000B315B"/>
    <w:rsid w:val="000B6223"/>
    <w:rsid w:val="000B6310"/>
    <w:rsid w:val="000C6598"/>
    <w:rsid w:val="000C6A9F"/>
    <w:rsid w:val="000D0B9E"/>
    <w:rsid w:val="000D4F78"/>
    <w:rsid w:val="000E5C37"/>
    <w:rsid w:val="000F6126"/>
    <w:rsid w:val="000F73CB"/>
    <w:rsid w:val="000F76CD"/>
    <w:rsid w:val="0010457E"/>
    <w:rsid w:val="00107AAB"/>
    <w:rsid w:val="0012798E"/>
    <w:rsid w:val="0013504C"/>
    <w:rsid w:val="00135915"/>
    <w:rsid w:val="00151ED0"/>
    <w:rsid w:val="001526CE"/>
    <w:rsid w:val="001553AD"/>
    <w:rsid w:val="0015571C"/>
    <w:rsid w:val="00156707"/>
    <w:rsid w:val="00170F2A"/>
    <w:rsid w:val="00177B21"/>
    <w:rsid w:val="001A1C18"/>
    <w:rsid w:val="001A486D"/>
    <w:rsid w:val="001A5108"/>
    <w:rsid w:val="001B026C"/>
    <w:rsid w:val="001B3BFF"/>
    <w:rsid w:val="001C3593"/>
    <w:rsid w:val="001E41F3"/>
    <w:rsid w:val="001E5A1C"/>
    <w:rsid w:val="001E768C"/>
    <w:rsid w:val="001F0441"/>
    <w:rsid w:val="001F54C7"/>
    <w:rsid w:val="0020225A"/>
    <w:rsid w:val="002037A2"/>
    <w:rsid w:val="002055DD"/>
    <w:rsid w:val="002100CD"/>
    <w:rsid w:val="00210E61"/>
    <w:rsid w:val="00210E91"/>
    <w:rsid w:val="00212FF7"/>
    <w:rsid w:val="00215ABA"/>
    <w:rsid w:val="0022185D"/>
    <w:rsid w:val="002270F7"/>
    <w:rsid w:val="00232D54"/>
    <w:rsid w:val="00247FAF"/>
    <w:rsid w:val="00257CD9"/>
    <w:rsid w:val="00262BAD"/>
    <w:rsid w:val="002634BB"/>
    <w:rsid w:val="00275D12"/>
    <w:rsid w:val="00283E37"/>
    <w:rsid w:val="00297FD0"/>
    <w:rsid w:val="002A412E"/>
    <w:rsid w:val="002B1F0E"/>
    <w:rsid w:val="002B38EA"/>
    <w:rsid w:val="002C36C8"/>
    <w:rsid w:val="002C7EBF"/>
    <w:rsid w:val="002D16C0"/>
    <w:rsid w:val="002E17B1"/>
    <w:rsid w:val="00307245"/>
    <w:rsid w:val="00313020"/>
    <w:rsid w:val="003131B7"/>
    <w:rsid w:val="00317904"/>
    <w:rsid w:val="00332BBF"/>
    <w:rsid w:val="00337767"/>
    <w:rsid w:val="00345060"/>
    <w:rsid w:val="0034742F"/>
    <w:rsid w:val="00347CAD"/>
    <w:rsid w:val="0035086D"/>
    <w:rsid w:val="00370766"/>
    <w:rsid w:val="003765CD"/>
    <w:rsid w:val="00381074"/>
    <w:rsid w:val="003A32CB"/>
    <w:rsid w:val="003A33AB"/>
    <w:rsid w:val="003B4475"/>
    <w:rsid w:val="003C08DA"/>
    <w:rsid w:val="003E29EF"/>
    <w:rsid w:val="003F00E8"/>
    <w:rsid w:val="003F467F"/>
    <w:rsid w:val="00400063"/>
    <w:rsid w:val="00403284"/>
    <w:rsid w:val="00406BBF"/>
    <w:rsid w:val="004103EB"/>
    <w:rsid w:val="0041179D"/>
    <w:rsid w:val="004120CD"/>
    <w:rsid w:val="00417430"/>
    <w:rsid w:val="00424B44"/>
    <w:rsid w:val="00425A80"/>
    <w:rsid w:val="00425B9B"/>
    <w:rsid w:val="00430421"/>
    <w:rsid w:val="00436BAB"/>
    <w:rsid w:val="00440239"/>
    <w:rsid w:val="00443BB8"/>
    <w:rsid w:val="00445737"/>
    <w:rsid w:val="004543B0"/>
    <w:rsid w:val="0045594B"/>
    <w:rsid w:val="004566A8"/>
    <w:rsid w:val="0046589F"/>
    <w:rsid w:val="004668DF"/>
    <w:rsid w:val="00480CFB"/>
    <w:rsid w:val="004818B1"/>
    <w:rsid w:val="00485B34"/>
    <w:rsid w:val="00486FED"/>
    <w:rsid w:val="0049014B"/>
    <w:rsid w:val="004909C0"/>
    <w:rsid w:val="00491579"/>
    <w:rsid w:val="0049211E"/>
    <w:rsid w:val="0049670D"/>
    <w:rsid w:val="004A1BB0"/>
    <w:rsid w:val="004A6CE2"/>
    <w:rsid w:val="004B2E9C"/>
    <w:rsid w:val="004C418A"/>
    <w:rsid w:val="004C61A3"/>
    <w:rsid w:val="004D5F95"/>
    <w:rsid w:val="004E302C"/>
    <w:rsid w:val="00502322"/>
    <w:rsid w:val="00504F33"/>
    <w:rsid w:val="0050780D"/>
    <w:rsid w:val="00515019"/>
    <w:rsid w:val="00521039"/>
    <w:rsid w:val="00521FBF"/>
    <w:rsid w:val="00525DE5"/>
    <w:rsid w:val="0052615C"/>
    <w:rsid w:val="0056199A"/>
    <w:rsid w:val="005660BD"/>
    <w:rsid w:val="00567FC9"/>
    <w:rsid w:val="00585996"/>
    <w:rsid w:val="0058703A"/>
    <w:rsid w:val="005977B5"/>
    <w:rsid w:val="005A3F92"/>
    <w:rsid w:val="005A4024"/>
    <w:rsid w:val="005A405C"/>
    <w:rsid w:val="005B12BF"/>
    <w:rsid w:val="005B5D33"/>
    <w:rsid w:val="005C1635"/>
    <w:rsid w:val="005C2A83"/>
    <w:rsid w:val="005D061E"/>
    <w:rsid w:val="005D1F04"/>
    <w:rsid w:val="005D5305"/>
    <w:rsid w:val="005E2C44"/>
    <w:rsid w:val="005E4909"/>
    <w:rsid w:val="00600DC4"/>
    <w:rsid w:val="00603517"/>
    <w:rsid w:val="00607CA1"/>
    <w:rsid w:val="0062040A"/>
    <w:rsid w:val="0062621F"/>
    <w:rsid w:val="006413AA"/>
    <w:rsid w:val="00642835"/>
    <w:rsid w:val="0064455C"/>
    <w:rsid w:val="00647E53"/>
    <w:rsid w:val="0065003E"/>
    <w:rsid w:val="00665EA1"/>
    <w:rsid w:val="00681DA1"/>
    <w:rsid w:val="0068227B"/>
    <w:rsid w:val="00686848"/>
    <w:rsid w:val="00690ED5"/>
    <w:rsid w:val="0069393B"/>
    <w:rsid w:val="006960D0"/>
    <w:rsid w:val="006A0945"/>
    <w:rsid w:val="006A0FAB"/>
    <w:rsid w:val="006A241A"/>
    <w:rsid w:val="006A6271"/>
    <w:rsid w:val="006C170D"/>
    <w:rsid w:val="006C44BB"/>
    <w:rsid w:val="006D2532"/>
    <w:rsid w:val="006D4207"/>
    <w:rsid w:val="006D7201"/>
    <w:rsid w:val="006E21FB"/>
    <w:rsid w:val="006F7683"/>
    <w:rsid w:val="007010B6"/>
    <w:rsid w:val="00701342"/>
    <w:rsid w:val="0070798C"/>
    <w:rsid w:val="00710348"/>
    <w:rsid w:val="00712A2B"/>
    <w:rsid w:val="00713847"/>
    <w:rsid w:val="00722FA4"/>
    <w:rsid w:val="00726946"/>
    <w:rsid w:val="00732381"/>
    <w:rsid w:val="00733FA2"/>
    <w:rsid w:val="0073780F"/>
    <w:rsid w:val="007479F4"/>
    <w:rsid w:val="00750AFE"/>
    <w:rsid w:val="007609EE"/>
    <w:rsid w:val="00770A9F"/>
    <w:rsid w:val="00773F77"/>
    <w:rsid w:val="007825D3"/>
    <w:rsid w:val="007A4A08"/>
    <w:rsid w:val="007B0683"/>
    <w:rsid w:val="007B4183"/>
    <w:rsid w:val="007B512A"/>
    <w:rsid w:val="007C2097"/>
    <w:rsid w:val="007C5607"/>
    <w:rsid w:val="007D3BFB"/>
    <w:rsid w:val="007D78F2"/>
    <w:rsid w:val="007E0DCE"/>
    <w:rsid w:val="007E16D9"/>
    <w:rsid w:val="007F0B76"/>
    <w:rsid w:val="007F4FDC"/>
    <w:rsid w:val="00800104"/>
    <w:rsid w:val="008059A9"/>
    <w:rsid w:val="0080691C"/>
    <w:rsid w:val="00817868"/>
    <w:rsid w:val="00837283"/>
    <w:rsid w:val="00843C3D"/>
    <w:rsid w:val="00847D51"/>
    <w:rsid w:val="0085467E"/>
    <w:rsid w:val="00856B98"/>
    <w:rsid w:val="00870EE7"/>
    <w:rsid w:val="00873B74"/>
    <w:rsid w:val="00881AEE"/>
    <w:rsid w:val="00890528"/>
    <w:rsid w:val="00895313"/>
    <w:rsid w:val="00895C76"/>
    <w:rsid w:val="008A0451"/>
    <w:rsid w:val="008A5E86"/>
    <w:rsid w:val="008B1118"/>
    <w:rsid w:val="008B3DB0"/>
    <w:rsid w:val="008B6B24"/>
    <w:rsid w:val="008C04B2"/>
    <w:rsid w:val="008C107A"/>
    <w:rsid w:val="008C1E65"/>
    <w:rsid w:val="008E428E"/>
    <w:rsid w:val="008E448A"/>
    <w:rsid w:val="008F3348"/>
    <w:rsid w:val="008F33A2"/>
    <w:rsid w:val="008F3C47"/>
    <w:rsid w:val="008F647C"/>
    <w:rsid w:val="008F686C"/>
    <w:rsid w:val="009012A3"/>
    <w:rsid w:val="00904AF5"/>
    <w:rsid w:val="00914BF7"/>
    <w:rsid w:val="00932D17"/>
    <w:rsid w:val="00934B69"/>
    <w:rsid w:val="009359C8"/>
    <w:rsid w:val="00946F9E"/>
    <w:rsid w:val="00954242"/>
    <w:rsid w:val="00957D6A"/>
    <w:rsid w:val="009655E3"/>
    <w:rsid w:val="0098100C"/>
    <w:rsid w:val="009947C8"/>
    <w:rsid w:val="009A1609"/>
    <w:rsid w:val="009A3CCE"/>
    <w:rsid w:val="009B560B"/>
    <w:rsid w:val="009C61B9"/>
    <w:rsid w:val="009D14D6"/>
    <w:rsid w:val="009E1DA0"/>
    <w:rsid w:val="009E3297"/>
    <w:rsid w:val="009E49A0"/>
    <w:rsid w:val="009F7FF6"/>
    <w:rsid w:val="00A200DC"/>
    <w:rsid w:val="00A33D66"/>
    <w:rsid w:val="00A34649"/>
    <w:rsid w:val="00A3669C"/>
    <w:rsid w:val="00A46103"/>
    <w:rsid w:val="00A4788F"/>
    <w:rsid w:val="00A47E70"/>
    <w:rsid w:val="00A526CC"/>
    <w:rsid w:val="00A72326"/>
    <w:rsid w:val="00A823B2"/>
    <w:rsid w:val="00A8322D"/>
    <w:rsid w:val="00A85618"/>
    <w:rsid w:val="00A862B9"/>
    <w:rsid w:val="00A91F8C"/>
    <w:rsid w:val="00AA76AB"/>
    <w:rsid w:val="00AB0983"/>
    <w:rsid w:val="00AB0C79"/>
    <w:rsid w:val="00AB6534"/>
    <w:rsid w:val="00AD1A5C"/>
    <w:rsid w:val="00AD2965"/>
    <w:rsid w:val="00AD384E"/>
    <w:rsid w:val="00AD7C25"/>
    <w:rsid w:val="00AF176B"/>
    <w:rsid w:val="00AF79C3"/>
    <w:rsid w:val="00B05B9E"/>
    <w:rsid w:val="00B15EB6"/>
    <w:rsid w:val="00B258BB"/>
    <w:rsid w:val="00B30787"/>
    <w:rsid w:val="00B35C6C"/>
    <w:rsid w:val="00B46356"/>
    <w:rsid w:val="00B51D58"/>
    <w:rsid w:val="00B660D7"/>
    <w:rsid w:val="00B66D06"/>
    <w:rsid w:val="00B74C22"/>
    <w:rsid w:val="00B754CE"/>
    <w:rsid w:val="00B8024E"/>
    <w:rsid w:val="00B95BA0"/>
    <w:rsid w:val="00B95BC8"/>
    <w:rsid w:val="00B97D5C"/>
    <w:rsid w:val="00BA016E"/>
    <w:rsid w:val="00BA093B"/>
    <w:rsid w:val="00BB5DFC"/>
    <w:rsid w:val="00BC7EB8"/>
    <w:rsid w:val="00BD279D"/>
    <w:rsid w:val="00BD5B45"/>
    <w:rsid w:val="00BE3788"/>
    <w:rsid w:val="00BE666C"/>
    <w:rsid w:val="00BE75E3"/>
    <w:rsid w:val="00C07171"/>
    <w:rsid w:val="00C07199"/>
    <w:rsid w:val="00C1041E"/>
    <w:rsid w:val="00C123D3"/>
    <w:rsid w:val="00C1723F"/>
    <w:rsid w:val="00C217B8"/>
    <w:rsid w:val="00C21836"/>
    <w:rsid w:val="00C35B9B"/>
    <w:rsid w:val="00C4332F"/>
    <w:rsid w:val="00C47E99"/>
    <w:rsid w:val="00C5146F"/>
    <w:rsid w:val="00C51F41"/>
    <w:rsid w:val="00C524DD"/>
    <w:rsid w:val="00C54F42"/>
    <w:rsid w:val="00C55247"/>
    <w:rsid w:val="00C73849"/>
    <w:rsid w:val="00C94C96"/>
    <w:rsid w:val="00C953E5"/>
    <w:rsid w:val="00C95985"/>
    <w:rsid w:val="00C96EAE"/>
    <w:rsid w:val="00C97419"/>
    <w:rsid w:val="00CA36CD"/>
    <w:rsid w:val="00CA3886"/>
    <w:rsid w:val="00CA4650"/>
    <w:rsid w:val="00CB1493"/>
    <w:rsid w:val="00CB204C"/>
    <w:rsid w:val="00CB4619"/>
    <w:rsid w:val="00CC22D4"/>
    <w:rsid w:val="00CC5026"/>
    <w:rsid w:val="00CC65BA"/>
    <w:rsid w:val="00CD1719"/>
    <w:rsid w:val="00CD2478"/>
    <w:rsid w:val="00CD3417"/>
    <w:rsid w:val="00CD618F"/>
    <w:rsid w:val="00CE21CA"/>
    <w:rsid w:val="00CE417C"/>
    <w:rsid w:val="00CE6055"/>
    <w:rsid w:val="00CE7A77"/>
    <w:rsid w:val="00D0472E"/>
    <w:rsid w:val="00D075A9"/>
    <w:rsid w:val="00D07DB3"/>
    <w:rsid w:val="00D218E3"/>
    <w:rsid w:val="00D2328E"/>
    <w:rsid w:val="00D23A71"/>
    <w:rsid w:val="00D265D9"/>
    <w:rsid w:val="00D27015"/>
    <w:rsid w:val="00D35805"/>
    <w:rsid w:val="00D407B1"/>
    <w:rsid w:val="00D54E8C"/>
    <w:rsid w:val="00D65026"/>
    <w:rsid w:val="00D658A3"/>
    <w:rsid w:val="00D66B1F"/>
    <w:rsid w:val="00D7068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3797A"/>
    <w:rsid w:val="00E412FD"/>
    <w:rsid w:val="00E42C12"/>
    <w:rsid w:val="00E43851"/>
    <w:rsid w:val="00E46870"/>
    <w:rsid w:val="00E50C3F"/>
    <w:rsid w:val="00E5646D"/>
    <w:rsid w:val="00E60029"/>
    <w:rsid w:val="00E70CEB"/>
    <w:rsid w:val="00E71595"/>
    <w:rsid w:val="00E74E32"/>
    <w:rsid w:val="00E81BF9"/>
    <w:rsid w:val="00E839DA"/>
    <w:rsid w:val="00E84466"/>
    <w:rsid w:val="00E855CA"/>
    <w:rsid w:val="00E91A53"/>
    <w:rsid w:val="00E92CBE"/>
    <w:rsid w:val="00EB3FB8"/>
    <w:rsid w:val="00EB4FA3"/>
    <w:rsid w:val="00EB77F5"/>
    <w:rsid w:val="00EC1A4C"/>
    <w:rsid w:val="00EC500C"/>
    <w:rsid w:val="00ED4616"/>
    <w:rsid w:val="00ED5B7D"/>
    <w:rsid w:val="00EE7D7C"/>
    <w:rsid w:val="00EF2CB8"/>
    <w:rsid w:val="00EF366B"/>
    <w:rsid w:val="00EF4C66"/>
    <w:rsid w:val="00F06166"/>
    <w:rsid w:val="00F10DFC"/>
    <w:rsid w:val="00F171D1"/>
    <w:rsid w:val="00F20362"/>
    <w:rsid w:val="00F20C2A"/>
    <w:rsid w:val="00F25D98"/>
    <w:rsid w:val="00F27894"/>
    <w:rsid w:val="00F300FB"/>
    <w:rsid w:val="00F51CD7"/>
    <w:rsid w:val="00F5389E"/>
    <w:rsid w:val="00F545AC"/>
    <w:rsid w:val="00F56BA7"/>
    <w:rsid w:val="00F610C3"/>
    <w:rsid w:val="00F616A6"/>
    <w:rsid w:val="00F65CCD"/>
    <w:rsid w:val="00F66058"/>
    <w:rsid w:val="00F66359"/>
    <w:rsid w:val="00F81736"/>
    <w:rsid w:val="00F84232"/>
    <w:rsid w:val="00F9205A"/>
    <w:rsid w:val="00F92762"/>
    <w:rsid w:val="00F946A3"/>
    <w:rsid w:val="00F95B00"/>
    <w:rsid w:val="00F95E21"/>
    <w:rsid w:val="00F96E4D"/>
    <w:rsid w:val="00FA1AAA"/>
    <w:rsid w:val="00FA5CE3"/>
    <w:rsid w:val="00FB15FA"/>
    <w:rsid w:val="00FB6386"/>
    <w:rsid w:val="00FB7875"/>
    <w:rsid w:val="00FC77DE"/>
    <w:rsid w:val="00FE0706"/>
    <w:rsid w:val="00FE3460"/>
    <w:rsid w:val="00FE4987"/>
    <w:rsid w:val="00FE59BB"/>
    <w:rsid w:val="00FE5CCF"/>
    <w:rsid w:val="00FF4F61"/>
    <w:rsid w:val="00FF68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F84232"/>
    <w:rPr>
      <w:rFonts w:ascii="Times New Roman" w:hAnsi="Times New Roman"/>
      <w:lang w:val="en-GB" w:eastAsia="en-US"/>
    </w:rPr>
  </w:style>
  <w:style w:type="character" w:customStyle="1" w:styleId="TFChar">
    <w:name w:val="TF Char"/>
    <w:link w:val="TF"/>
    <w:qFormat/>
    <w:rsid w:val="00FB7875"/>
    <w:rPr>
      <w:rFonts w:ascii="Arial" w:hAnsi="Arial"/>
      <w:b/>
      <w:lang w:val="en-GB" w:eastAsia="en-US"/>
    </w:rPr>
  </w:style>
  <w:style w:type="character" w:customStyle="1" w:styleId="NOChar">
    <w:name w:val="NO Char"/>
    <w:link w:val="NO"/>
    <w:qFormat/>
    <w:locked/>
    <w:rsid w:val="00FB7875"/>
    <w:rPr>
      <w:rFonts w:ascii="Times New Roman" w:hAnsi="Times New Roman"/>
      <w:lang w:val="en-GB" w:eastAsia="en-US"/>
    </w:rPr>
  </w:style>
  <w:style w:type="character" w:customStyle="1" w:styleId="THChar">
    <w:name w:val="TH Char"/>
    <w:link w:val="TH"/>
    <w:qFormat/>
    <w:locked/>
    <w:rsid w:val="008E428E"/>
    <w:rPr>
      <w:rFonts w:ascii="Arial" w:hAnsi="Arial"/>
      <w:b/>
      <w:lang w:val="en-GB" w:eastAsia="en-US"/>
    </w:rPr>
  </w:style>
  <w:style w:type="character" w:customStyle="1" w:styleId="EditorsNoteChar">
    <w:name w:val="Editor's Note Char"/>
    <w:aliases w:val="EN Char"/>
    <w:link w:val="EditorsNote"/>
    <w:qFormat/>
    <w:locked/>
    <w:rsid w:val="00B51D58"/>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F84232"/>
    <w:rPr>
      <w:rFonts w:ascii="Times New Roman" w:hAnsi="Times New Roman"/>
      <w:lang w:val="en-GB" w:eastAsia="en-US"/>
    </w:rPr>
  </w:style>
  <w:style w:type="character" w:customStyle="1" w:styleId="TFChar">
    <w:name w:val="TF Char"/>
    <w:link w:val="TF"/>
    <w:qFormat/>
    <w:rsid w:val="00FB7875"/>
    <w:rPr>
      <w:rFonts w:ascii="Arial" w:hAnsi="Arial"/>
      <w:b/>
      <w:lang w:val="en-GB" w:eastAsia="en-US"/>
    </w:rPr>
  </w:style>
  <w:style w:type="character" w:customStyle="1" w:styleId="NOChar">
    <w:name w:val="NO Char"/>
    <w:link w:val="NO"/>
    <w:qFormat/>
    <w:locked/>
    <w:rsid w:val="00FB7875"/>
    <w:rPr>
      <w:rFonts w:ascii="Times New Roman" w:hAnsi="Times New Roman"/>
      <w:lang w:val="en-GB" w:eastAsia="en-US"/>
    </w:rPr>
  </w:style>
  <w:style w:type="character" w:customStyle="1" w:styleId="THChar">
    <w:name w:val="TH Char"/>
    <w:link w:val="TH"/>
    <w:qFormat/>
    <w:locked/>
    <w:rsid w:val="008E428E"/>
    <w:rPr>
      <w:rFonts w:ascii="Arial" w:hAnsi="Arial"/>
      <w:b/>
      <w:lang w:val="en-GB" w:eastAsia="en-US"/>
    </w:rPr>
  </w:style>
  <w:style w:type="character" w:customStyle="1" w:styleId="EditorsNoteChar">
    <w:name w:val="Editor's Note Char"/>
    <w:aliases w:val="EN Char"/>
    <w:link w:val="EditorsNote"/>
    <w:qFormat/>
    <w:locked/>
    <w:rsid w:val="00B51D5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167150">
      <w:bodyDiv w:val="1"/>
      <w:marLeft w:val="0"/>
      <w:marRight w:val="0"/>
      <w:marTop w:val="0"/>
      <w:marBottom w:val="0"/>
      <w:divBdr>
        <w:top w:val="none" w:sz="0" w:space="0" w:color="auto"/>
        <w:left w:val="none" w:sz="0" w:space="0" w:color="auto"/>
        <w:bottom w:val="none" w:sz="0" w:space="0" w:color="auto"/>
        <w:right w:val="none" w:sz="0" w:space="0" w:color="auto"/>
      </w:divBdr>
    </w:div>
    <w:div w:id="57479099">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9738310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8314506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9966918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1411561">
      <w:bodyDiv w:val="1"/>
      <w:marLeft w:val="0"/>
      <w:marRight w:val="0"/>
      <w:marTop w:val="0"/>
      <w:marBottom w:val="0"/>
      <w:divBdr>
        <w:top w:val="none" w:sz="0" w:space="0" w:color="auto"/>
        <w:left w:val="none" w:sz="0" w:space="0" w:color="auto"/>
        <w:bottom w:val="none" w:sz="0" w:space="0" w:color="auto"/>
        <w:right w:val="none" w:sz="0" w:space="0" w:color="auto"/>
      </w:divBdr>
    </w:div>
    <w:div w:id="1605921534">
      <w:bodyDiv w:val="1"/>
      <w:marLeft w:val="0"/>
      <w:marRight w:val="0"/>
      <w:marTop w:val="0"/>
      <w:marBottom w:val="0"/>
      <w:divBdr>
        <w:top w:val="none" w:sz="0" w:space="0" w:color="auto"/>
        <w:left w:val="none" w:sz="0" w:space="0" w:color="auto"/>
        <w:bottom w:val="none" w:sz="0" w:space="0" w:color="auto"/>
        <w:right w:val="none" w:sz="0" w:space="0" w:color="auto"/>
      </w:divBdr>
    </w:div>
    <w:div w:id="1656759367">
      <w:bodyDiv w:val="1"/>
      <w:marLeft w:val="0"/>
      <w:marRight w:val="0"/>
      <w:marTop w:val="0"/>
      <w:marBottom w:val="0"/>
      <w:divBdr>
        <w:top w:val="none" w:sz="0" w:space="0" w:color="auto"/>
        <w:left w:val="none" w:sz="0" w:space="0" w:color="auto"/>
        <w:bottom w:val="none" w:sz="0" w:space="0" w:color="auto"/>
        <w:right w:val="none" w:sz="0" w:space="0" w:color="auto"/>
      </w:divBdr>
    </w:div>
    <w:div w:id="1670406385">
      <w:bodyDiv w:val="1"/>
      <w:marLeft w:val="0"/>
      <w:marRight w:val="0"/>
      <w:marTop w:val="0"/>
      <w:marBottom w:val="0"/>
      <w:divBdr>
        <w:top w:val="none" w:sz="0" w:space="0" w:color="auto"/>
        <w:left w:val="none" w:sz="0" w:space="0" w:color="auto"/>
        <w:bottom w:val="none" w:sz="0" w:space="0" w:color="auto"/>
        <w:right w:val="none" w:sz="0" w:space="0" w:color="auto"/>
      </w:divBdr>
    </w:div>
    <w:div w:id="1795517916">
      <w:bodyDiv w:val="1"/>
      <w:marLeft w:val="0"/>
      <w:marRight w:val="0"/>
      <w:marTop w:val="0"/>
      <w:marBottom w:val="0"/>
      <w:divBdr>
        <w:top w:val="none" w:sz="0" w:space="0" w:color="auto"/>
        <w:left w:val="none" w:sz="0" w:space="0" w:color="auto"/>
        <w:bottom w:val="none" w:sz="0" w:space="0" w:color="auto"/>
        <w:right w:val="none" w:sz="0" w:space="0" w:color="auto"/>
      </w:divBdr>
    </w:div>
    <w:div w:id="1856377553">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1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__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DD0C2-292B-4D79-AAEC-314E4EAA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1130</Words>
  <Characters>6443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cp:revision>
  <cp:lastPrinted>1900-12-31T16:00:00Z</cp:lastPrinted>
  <dcterms:created xsi:type="dcterms:W3CDTF">2025-10-06T04:15:00Z</dcterms:created>
  <dcterms:modified xsi:type="dcterms:W3CDTF">2025-10-06T04:15:00Z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